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F510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5E55A0">
        <w:fldChar w:fldCharType="begin"/>
      </w:r>
      <w:r w:rsidR="005E55A0">
        <w:instrText xml:space="preserve"> DOCPROPERTY  Tdoc#  \* MERGEFORMAT </w:instrText>
      </w:r>
      <w:r w:rsidR="005E55A0">
        <w:fldChar w:fldCharType="separate"/>
      </w:r>
      <w:r w:rsidR="006209EF" w:rsidRPr="006209EF">
        <w:rPr>
          <w:b/>
          <w:i/>
          <w:noProof/>
          <w:sz w:val="28"/>
        </w:rPr>
        <w:t>R5-252295</w:t>
      </w:r>
      <w:r w:rsidR="005E55A0">
        <w:rPr>
          <w:b/>
          <w:i/>
          <w:noProof/>
          <w:sz w:val="28"/>
          <w:highlight w:val="green"/>
        </w:rPr>
        <w:fldChar w:fldCharType="end"/>
      </w:r>
    </w:p>
    <w:p w14:paraId="7CB45193" w14:textId="0F27FEA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4C692B">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0E96E039"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266AB">
              <w:rPr>
                <w:b/>
                <w:noProof/>
                <w:sz w:val="28"/>
              </w:rPr>
              <w:t>1</w:t>
            </w:r>
          </w:p>
        </w:tc>
        <w:tc>
          <w:tcPr>
            <w:tcW w:w="709" w:type="dxa"/>
          </w:tcPr>
          <w:p w14:paraId="77009707" w14:textId="77777777" w:rsidR="001E41F3" w:rsidRPr="006209EF" w:rsidRDefault="001E41F3">
            <w:pPr>
              <w:pStyle w:val="CRCoverPage"/>
              <w:spacing w:after="0"/>
              <w:jc w:val="center"/>
              <w:rPr>
                <w:noProof/>
              </w:rPr>
            </w:pPr>
            <w:r w:rsidRPr="006209EF">
              <w:rPr>
                <w:b/>
                <w:noProof/>
                <w:sz w:val="28"/>
              </w:rPr>
              <w:t>CR</w:t>
            </w:r>
          </w:p>
        </w:tc>
        <w:tc>
          <w:tcPr>
            <w:tcW w:w="1276" w:type="dxa"/>
            <w:shd w:val="pct30" w:color="FFFF00" w:fill="auto"/>
          </w:tcPr>
          <w:p w14:paraId="6CAED29D" w14:textId="45FB0C67" w:rsidR="001E41F3" w:rsidRPr="006209EF" w:rsidRDefault="006209EF" w:rsidP="00547111">
            <w:pPr>
              <w:pStyle w:val="CRCoverPage"/>
              <w:spacing w:after="0"/>
              <w:rPr>
                <w:noProof/>
              </w:rPr>
            </w:pPr>
            <w:r w:rsidRPr="006209EF">
              <w:rPr>
                <w:b/>
                <w:noProof/>
                <w:sz w:val="28"/>
              </w:rPr>
              <w:t>0013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306CBE76" w:rsidR="001E41F3" w:rsidRPr="00DF126E" w:rsidRDefault="00FD268B">
            <w:pPr>
              <w:pStyle w:val="CRCoverPage"/>
              <w:spacing w:after="0"/>
              <w:ind w:left="100"/>
              <w:rPr>
                <w:noProof/>
              </w:rPr>
            </w:pPr>
            <w:r>
              <w:rPr>
                <w:noProof/>
              </w:rPr>
              <w:t>Addition of</w:t>
            </w:r>
            <w:r w:rsidR="006724F6">
              <w:rPr>
                <w:noProof/>
              </w:rPr>
              <w:t xml:space="preserve"> MCVideo </w:t>
            </w:r>
            <w:r w:rsidR="00D638F0">
              <w:rPr>
                <w:noProof/>
              </w:rPr>
              <w:t xml:space="preserve">support </w:t>
            </w:r>
            <w:r w:rsidR="006724F6">
              <w:rPr>
                <w:noProof/>
              </w:rPr>
              <w:t>to generic procedures for</w:t>
            </w:r>
            <w:r w:rsidR="002266AB">
              <w:rPr>
                <w:noProof/>
              </w:rPr>
              <w:t xml:space="preserve"> Functional Alias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5E55A0">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94EF9" w:rsidR="001E41F3" w:rsidRPr="00D638F0" w:rsidRDefault="009B506F" w:rsidP="00F94E1E">
            <w:pPr>
              <w:pStyle w:val="CRCoverPage"/>
              <w:spacing w:after="0"/>
              <w:ind w:left="100"/>
              <w:rPr>
                <w:noProof/>
              </w:rPr>
            </w:pPr>
            <w:r w:rsidRPr="00D638F0">
              <w:rPr>
                <w:noProof/>
              </w:rPr>
              <w:t>Functional Alias for MCVideo</w:t>
            </w:r>
            <w:r w:rsidR="00E24EAD" w:rsidRPr="00D638F0">
              <w:rPr>
                <w:noProof/>
              </w:rPr>
              <w:t xml:space="preserve"> is not supported for the generic procedures in clauses 5.3.36</w:t>
            </w:r>
            <w:r w:rsidR="00D638F0" w:rsidRPr="00D638F0">
              <w:rPr>
                <w:noProof/>
              </w:rPr>
              <w:t xml:space="preserve"> and</w:t>
            </w:r>
            <w:r w:rsidR="00E24EAD" w:rsidRPr="00D638F0">
              <w:rPr>
                <w:noProof/>
              </w:rPr>
              <w:t xml:space="preserve"> 5.3.37</w:t>
            </w:r>
            <w:r w:rsidR="00D638F0" w:rsidRPr="00D638F0">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38F0"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4345E815" w:rsidR="000A4978" w:rsidRPr="00D638F0" w:rsidRDefault="00D638F0" w:rsidP="000A4978">
            <w:pPr>
              <w:pStyle w:val="CRCoverPage"/>
              <w:spacing w:after="0"/>
              <w:ind w:left="100"/>
              <w:rPr>
                <w:noProof/>
              </w:rPr>
            </w:pPr>
            <w:r w:rsidRPr="00D638F0">
              <w:rPr>
                <w:noProof/>
              </w:rPr>
              <w:t>Support of Functional Alias for MCVideo was added to the generic procedures in clauses 5.3.36 and 5.3.37.</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D638F0"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5B12" w:rsidR="000A4978" w:rsidRPr="00D638F0" w:rsidRDefault="009B506F" w:rsidP="000A4978">
            <w:pPr>
              <w:pStyle w:val="CRCoverPage"/>
              <w:spacing w:after="0"/>
              <w:ind w:left="100"/>
              <w:rPr>
                <w:noProof/>
              </w:rPr>
            </w:pPr>
            <w:r w:rsidRPr="00D638F0">
              <w:rPr>
                <w:noProof/>
              </w:rPr>
              <w:t>Functional Alias can not be tested for MCVideo.</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2266AB"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CBE81" w:rsidR="000A4978" w:rsidRPr="002266AB" w:rsidRDefault="00FD268B" w:rsidP="000A4978">
            <w:pPr>
              <w:pStyle w:val="CRCoverPage"/>
              <w:spacing w:after="0"/>
              <w:ind w:left="100"/>
              <w:rPr>
                <w:noProof/>
                <w:highlight w:val="green"/>
              </w:rPr>
            </w:pPr>
            <w:r w:rsidRPr="00FD268B">
              <w:rPr>
                <w:noProof/>
              </w:rPr>
              <w:t>5.3.36</w:t>
            </w:r>
            <w:r>
              <w:rPr>
                <w:noProof/>
              </w:rPr>
              <w:t xml:space="preserve"> and </w:t>
            </w:r>
            <w:r w:rsidRPr="00FD268B">
              <w:rPr>
                <w:noProof/>
              </w:rPr>
              <w:t>5.3.3</w:t>
            </w:r>
            <w:r>
              <w:rPr>
                <w:noProof/>
              </w:rPr>
              <w:t>7</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9BDAB1" w14:textId="77777777" w:rsidR="00FD268B" w:rsidRPr="00FD268B" w:rsidRDefault="00FD268B" w:rsidP="00FD268B">
      <w:pPr>
        <w:keepNext/>
        <w:keepLines/>
        <w:spacing w:before="120"/>
        <w:ind w:left="1134" w:hanging="1134"/>
        <w:outlineLvl w:val="2"/>
        <w:rPr>
          <w:rFonts w:ascii="Arial" w:hAnsi="Arial"/>
          <w:sz w:val="28"/>
        </w:rPr>
      </w:pPr>
      <w:bookmarkStart w:id="1" w:name="_Toc178183528"/>
      <w:bookmarkStart w:id="2" w:name="_Toc194409357"/>
      <w:r w:rsidRPr="00FD268B">
        <w:rPr>
          <w:rFonts w:ascii="Arial" w:hAnsi="Arial"/>
          <w:sz w:val="28"/>
        </w:rPr>
        <w:lastRenderedPageBreak/>
        <w:t>5.3.36</w:t>
      </w:r>
      <w:r w:rsidRPr="00FD268B">
        <w:rPr>
          <w:rFonts w:ascii="Arial" w:hAnsi="Arial"/>
          <w:sz w:val="28"/>
        </w:rPr>
        <w:tab/>
        <w:t>UE initiated MCX functional alias status determination and subscription</w:t>
      </w:r>
      <w:bookmarkEnd w:id="1"/>
      <w:bookmarkEnd w:id="2"/>
    </w:p>
    <w:p w14:paraId="4B21A984" w14:textId="77777777" w:rsidR="00FD268B" w:rsidRPr="00FD268B" w:rsidRDefault="00FD268B" w:rsidP="00FD268B">
      <w:pPr>
        <w:keepNext/>
        <w:keepLines/>
        <w:spacing w:before="120"/>
        <w:ind w:left="1985" w:hanging="1985"/>
        <w:rPr>
          <w:rFonts w:ascii="Arial" w:hAnsi="Arial"/>
        </w:rPr>
      </w:pPr>
      <w:r w:rsidRPr="00FD268B">
        <w:rPr>
          <w:rFonts w:ascii="Arial" w:hAnsi="Arial"/>
        </w:rPr>
        <w:t>5.3.36.1</w:t>
      </w:r>
      <w:r w:rsidRPr="00FD268B">
        <w:rPr>
          <w:rFonts w:ascii="Arial" w:hAnsi="Arial"/>
        </w:rPr>
        <w:tab/>
        <w:t>Initial conditions</w:t>
      </w:r>
    </w:p>
    <w:p w14:paraId="65711866" w14:textId="77777777" w:rsidR="00FD268B" w:rsidRPr="00FD268B" w:rsidRDefault="00FD268B" w:rsidP="00FD268B">
      <w:r w:rsidRPr="00FD268B">
        <w:t>The procedure can be used in any test configuration for on-network UE testing described in clause 5.2.2.</w:t>
      </w:r>
    </w:p>
    <w:p w14:paraId="3EC1ED07" w14:textId="77777777" w:rsidR="00FD268B" w:rsidRPr="00FD268B" w:rsidRDefault="00FD268B" w:rsidP="00FD268B">
      <w:r w:rsidRPr="00FD268B">
        <w:t>The UE is either in RRC_IDLE state or in RRC_CONNECTED state.</w:t>
      </w:r>
    </w:p>
    <w:p w14:paraId="30AEF591" w14:textId="77777777" w:rsidR="00FD268B" w:rsidRPr="00FD268B" w:rsidRDefault="00FD268B" w:rsidP="00FD268B">
      <w:pPr>
        <w:keepNext/>
        <w:keepLines/>
        <w:spacing w:before="120"/>
        <w:ind w:left="1985" w:hanging="1985"/>
        <w:rPr>
          <w:rFonts w:ascii="Arial" w:hAnsi="Arial"/>
        </w:rPr>
      </w:pPr>
      <w:r w:rsidRPr="00FD268B">
        <w:rPr>
          <w:rFonts w:ascii="Arial" w:hAnsi="Arial"/>
        </w:rPr>
        <w:t>5.3.36.2</w:t>
      </w:r>
      <w:r w:rsidRPr="00FD268B">
        <w:rPr>
          <w:rFonts w:ascii="Arial" w:hAnsi="Arial"/>
        </w:rPr>
        <w:tab/>
        <w:t>Void</w:t>
      </w:r>
    </w:p>
    <w:p w14:paraId="430F9537" w14:textId="77777777" w:rsidR="00FD268B" w:rsidRPr="00FD268B" w:rsidRDefault="00FD268B" w:rsidP="00FD268B">
      <w:pPr>
        <w:keepNext/>
        <w:keepLines/>
        <w:spacing w:before="120"/>
        <w:ind w:left="1985" w:hanging="1985"/>
        <w:rPr>
          <w:rFonts w:ascii="Arial" w:hAnsi="Arial"/>
        </w:rPr>
      </w:pPr>
      <w:r w:rsidRPr="00FD268B">
        <w:rPr>
          <w:rFonts w:ascii="Arial" w:hAnsi="Arial"/>
        </w:rPr>
        <w:t>5.3.36.3</w:t>
      </w:r>
      <w:r w:rsidRPr="00FD268B">
        <w:rPr>
          <w:rFonts w:ascii="Arial" w:hAnsi="Arial"/>
        </w:rPr>
        <w:tab/>
        <w:t>Procedure</w:t>
      </w:r>
    </w:p>
    <w:p w14:paraId="47DC3B24" w14:textId="77777777" w:rsidR="00FD268B" w:rsidRPr="00FD268B" w:rsidRDefault="00FD268B" w:rsidP="00FD268B">
      <w:pPr>
        <w:keepNext/>
        <w:keepLines/>
        <w:spacing w:before="60"/>
        <w:jc w:val="center"/>
        <w:rPr>
          <w:rFonts w:ascii="Arial" w:hAnsi="Arial"/>
          <w:b/>
        </w:rPr>
      </w:pPr>
      <w:r w:rsidRPr="00FD268B">
        <w:rPr>
          <w:rFonts w:ascii="Arial" w:hAnsi="Arial"/>
          <w:b/>
        </w:rPr>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FD268B" w:rsidRPr="00FD268B" w14:paraId="631C798A" w14:textId="77777777" w:rsidTr="003B169A">
        <w:trPr>
          <w:cantSplit/>
          <w:jc w:val="center"/>
        </w:trPr>
        <w:tc>
          <w:tcPr>
            <w:tcW w:w="629" w:type="dxa"/>
            <w:tcBorders>
              <w:top w:val="single" w:sz="4" w:space="0" w:color="auto"/>
              <w:left w:val="single" w:sz="4" w:space="0" w:color="auto"/>
              <w:bottom w:val="nil"/>
              <w:right w:val="single" w:sz="4" w:space="0" w:color="auto"/>
            </w:tcBorders>
            <w:hideMark/>
          </w:tcPr>
          <w:p w14:paraId="66D5BDF3"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St</w:t>
            </w:r>
          </w:p>
        </w:tc>
        <w:tc>
          <w:tcPr>
            <w:tcW w:w="4157" w:type="dxa"/>
            <w:tcBorders>
              <w:top w:val="single" w:sz="4" w:space="0" w:color="auto"/>
              <w:left w:val="single" w:sz="4" w:space="0" w:color="auto"/>
              <w:bottom w:val="nil"/>
              <w:right w:val="single" w:sz="4" w:space="0" w:color="auto"/>
            </w:tcBorders>
            <w:hideMark/>
          </w:tcPr>
          <w:p w14:paraId="30E5065E"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D321DFC"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6B54494"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TP</w:t>
            </w:r>
          </w:p>
        </w:tc>
        <w:tc>
          <w:tcPr>
            <w:tcW w:w="992" w:type="dxa"/>
            <w:tcBorders>
              <w:top w:val="single" w:sz="4" w:space="0" w:color="auto"/>
              <w:left w:val="single" w:sz="4" w:space="0" w:color="auto"/>
              <w:bottom w:val="nil"/>
              <w:right w:val="single" w:sz="4" w:space="0" w:color="auto"/>
            </w:tcBorders>
            <w:hideMark/>
          </w:tcPr>
          <w:p w14:paraId="5314E184"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Verdict</w:t>
            </w:r>
          </w:p>
        </w:tc>
      </w:tr>
      <w:tr w:rsidR="00FD268B" w:rsidRPr="00FD268B" w14:paraId="51E39E7A" w14:textId="77777777" w:rsidTr="003B169A">
        <w:trPr>
          <w:cantSplit/>
          <w:jc w:val="center"/>
        </w:trPr>
        <w:tc>
          <w:tcPr>
            <w:tcW w:w="629" w:type="dxa"/>
            <w:tcBorders>
              <w:top w:val="nil"/>
              <w:left w:val="single" w:sz="4" w:space="0" w:color="auto"/>
              <w:bottom w:val="single" w:sz="4" w:space="0" w:color="auto"/>
              <w:right w:val="single" w:sz="4" w:space="0" w:color="auto"/>
            </w:tcBorders>
          </w:tcPr>
          <w:p w14:paraId="566F953F" w14:textId="77777777" w:rsidR="00FD268B" w:rsidRPr="00FD268B" w:rsidRDefault="00FD268B" w:rsidP="00FD268B">
            <w:pPr>
              <w:keepNext/>
              <w:keepLines/>
              <w:spacing w:after="0"/>
              <w:jc w:val="center"/>
              <w:rPr>
                <w:rFonts w:ascii="Arial" w:eastAsia="MS Gothic" w:hAnsi="Arial"/>
                <w:b/>
                <w:sz w:val="18"/>
              </w:rPr>
            </w:pPr>
          </w:p>
        </w:tc>
        <w:tc>
          <w:tcPr>
            <w:tcW w:w="4157" w:type="dxa"/>
            <w:tcBorders>
              <w:top w:val="nil"/>
              <w:left w:val="single" w:sz="4" w:space="0" w:color="auto"/>
              <w:bottom w:val="single" w:sz="4" w:space="0" w:color="auto"/>
              <w:right w:val="single" w:sz="4" w:space="0" w:color="auto"/>
            </w:tcBorders>
          </w:tcPr>
          <w:p w14:paraId="11BD843B" w14:textId="77777777" w:rsidR="00FD268B" w:rsidRPr="00FD268B" w:rsidRDefault="00FD268B" w:rsidP="00FD268B">
            <w:pPr>
              <w:keepNext/>
              <w:keepLines/>
              <w:spacing w:after="0"/>
              <w:jc w:val="center"/>
              <w:rPr>
                <w:rFonts w:ascii="Arial" w:eastAsia="MS Gothic"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E8685F4" w14:textId="77777777" w:rsidR="00FD268B" w:rsidRPr="00FD268B" w:rsidRDefault="00FD268B" w:rsidP="00FD268B">
            <w:pPr>
              <w:keepNext/>
              <w:keepLines/>
              <w:spacing w:after="0"/>
              <w:jc w:val="center"/>
              <w:rPr>
                <w:rFonts w:ascii="Arial" w:eastAsia="MS Gothic" w:hAnsi="Arial"/>
                <w:b/>
                <w:sz w:val="18"/>
              </w:rPr>
            </w:pPr>
            <w:r w:rsidRPr="00FD268B">
              <w:rPr>
                <w:rFonts w:ascii="Arial" w:hAnsi="Arial"/>
                <w:b/>
                <w:sz w:val="18"/>
              </w:rPr>
              <w:t>U - S</w:t>
            </w:r>
          </w:p>
        </w:tc>
        <w:tc>
          <w:tcPr>
            <w:tcW w:w="2551" w:type="dxa"/>
            <w:tcBorders>
              <w:top w:val="single" w:sz="4" w:space="0" w:color="auto"/>
              <w:left w:val="single" w:sz="4" w:space="0" w:color="auto"/>
              <w:bottom w:val="single" w:sz="4" w:space="0" w:color="auto"/>
              <w:right w:val="single" w:sz="4" w:space="0" w:color="auto"/>
            </w:tcBorders>
            <w:hideMark/>
          </w:tcPr>
          <w:p w14:paraId="79CDB628" w14:textId="77777777" w:rsidR="00FD268B" w:rsidRPr="00FD268B" w:rsidRDefault="00FD268B" w:rsidP="00FD268B">
            <w:pPr>
              <w:keepNext/>
              <w:keepLines/>
              <w:spacing w:after="0"/>
              <w:jc w:val="center"/>
              <w:rPr>
                <w:rFonts w:ascii="Arial" w:eastAsia="MS Gothic" w:hAnsi="Arial"/>
                <w:b/>
                <w:sz w:val="18"/>
              </w:rPr>
            </w:pPr>
            <w:r w:rsidRPr="00FD268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3D21889" w14:textId="77777777" w:rsidR="00FD268B" w:rsidRPr="00FD268B" w:rsidRDefault="00FD268B" w:rsidP="00FD268B">
            <w:pPr>
              <w:keepNext/>
              <w:keepLines/>
              <w:spacing w:after="0"/>
              <w:jc w:val="center"/>
              <w:rPr>
                <w:rFonts w:ascii="Arial" w:eastAsia="MS Gothic" w:hAnsi="Arial"/>
                <w:b/>
                <w:sz w:val="18"/>
              </w:rPr>
            </w:pPr>
          </w:p>
        </w:tc>
        <w:tc>
          <w:tcPr>
            <w:tcW w:w="992" w:type="dxa"/>
            <w:tcBorders>
              <w:top w:val="nil"/>
              <w:left w:val="single" w:sz="4" w:space="0" w:color="auto"/>
              <w:bottom w:val="single" w:sz="4" w:space="0" w:color="auto"/>
              <w:right w:val="single" w:sz="4" w:space="0" w:color="auto"/>
            </w:tcBorders>
          </w:tcPr>
          <w:p w14:paraId="0E04314A" w14:textId="77777777" w:rsidR="00FD268B" w:rsidRPr="00FD268B" w:rsidRDefault="00FD268B" w:rsidP="00FD268B">
            <w:pPr>
              <w:keepNext/>
              <w:keepLines/>
              <w:spacing w:after="0"/>
              <w:jc w:val="center"/>
              <w:rPr>
                <w:rFonts w:ascii="Arial" w:eastAsia="MS Gothic" w:hAnsi="Arial"/>
                <w:b/>
                <w:sz w:val="18"/>
              </w:rPr>
            </w:pPr>
          </w:p>
        </w:tc>
      </w:tr>
      <w:tr w:rsidR="00FD268B" w:rsidRPr="00FD268B" w14:paraId="4357DC14"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244389CF" w14:textId="77777777" w:rsidR="00FD268B" w:rsidRPr="00FD268B" w:rsidRDefault="00FD268B" w:rsidP="00FD268B">
            <w:pPr>
              <w:keepNext/>
              <w:keepLines/>
              <w:spacing w:after="0"/>
              <w:jc w:val="center"/>
              <w:rPr>
                <w:rFonts w:ascii="Arial" w:hAnsi="Arial"/>
                <w:sz w:val="18"/>
              </w:rPr>
            </w:pPr>
            <w:r w:rsidRPr="00FD268B">
              <w:rPr>
                <w:rFonts w:ascii="Arial" w:hAnsi="Arial"/>
                <w:sz w:val="18"/>
              </w:rPr>
              <w:t>1</w:t>
            </w:r>
          </w:p>
        </w:tc>
        <w:tc>
          <w:tcPr>
            <w:tcW w:w="4157" w:type="dxa"/>
            <w:tcBorders>
              <w:top w:val="single" w:sz="4" w:space="0" w:color="auto"/>
              <w:left w:val="single" w:sz="4" w:space="0" w:color="auto"/>
              <w:bottom w:val="single" w:sz="4" w:space="0" w:color="auto"/>
              <w:right w:val="single" w:sz="4" w:space="0" w:color="auto"/>
            </w:tcBorders>
          </w:tcPr>
          <w:p w14:paraId="4E0A9BB8" w14:textId="77777777" w:rsidR="00FD268B" w:rsidRPr="00FD268B" w:rsidRDefault="00FD268B" w:rsidP="00FD268B">
            <w:pPr>
              <w:keepNext/>
              <w:keepLines/>
              <w:spacing w:after="0"/>
              <w:rPr>
                <w:rFonts w:ascii="Arial" w:hAnsi="Arial"/>
                <w:sz w:val="18"/>
              </w:rPr>
            </w:pPr>
            <w:r w:rsidRPr="00FD268B">
              <w:rPr>
                <w:rFonts w:ascii="Arial" w:hAnsi="Arial"/>
                <w:sz w:val="18"/>
              </w:rPr>
              <w:t>Make the UE (MCX client) request to determine the current status of a functional alias and later notification of status changes of a functional alias.</w:t>
            </w:r>
          </w:p>
          <w:p w14:paraId="0804D3AA" w14:textId="77777777" w:rsidR="00FD268B" w:rsidRPr="00FD268B" w:rsidRDefault="00FD268B" w:rsidP="00FD268B">
            <w:pPr>
              <w:keepNext/>
              <w:keepLines/>
              <w:spacing w:after="0"/>
              <w:rPr>
                <w:rFonts w:ascii="Arial" w:hAnsi="Arial"/>
                <w:sz w:val="18"/>
              </w:rPr>
            </w:pPr>
            <w:r w:rsidRPr="00FD268B">
              <w:rPr>
                <w:rFonts w:ascii="Arial" w:hAnsi="Arial"/>
                <w:sz w:val="18"/>
              </w:rPr>
              <w:t>(NOTE 1)</w:t>
            </w:r>
          </w:p>
        </w:tc>
        <w:tc>
          <w:tcPr>
            <w:tcW w:w="851" w:type="dxa"/>
            <w:tcBorders>
              <w:top w:val="single" w:sz="4" w:space="0" w:color="auto"/>
              <w:left w:val="single" w:sz="4" w:space="0" w:color="auto"/>
              <w:bottom w:val="single" w:sz="4" w:space="0" w:color="auto"/>
              <w:right w:val="single" w:sz="4" w:space="0" w:color="auto"/>
            </w:tcBorders>
          </w:tcPr>
          <w:p w14:paraId="3C38D0DD"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6AB17949"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586DEE8"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2227A7"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04F3A8C0"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1CA2BDC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4157" w:type="dxa"/>
            <w:tcBorders>
              <w:top w:val="single" w:sz="4" w:space="0" w:color="auto"/>
              <w:left w:val="single" w:sz="4" w:space="0" w:color="auto"/>
              <w:bottom w:val="single" w:sz="4" w:space="0" w:color="auto"/>
              <w:right w:val="single" w:sz="4" w:space="0" w:color="auto"/>
            </w:tcBorders>
          </w:tcPr>
          <w:p w14:paraId="2A56BB28" w14:textId="77777777" w:rsidR="00FD268B" w:rsidRPr="00FD268B" w:rsidRDefault="00FD268B" w:rsidP="00FD268B">
            <w:pPr>
              <w:keepNext/>
              <w:keepLines/>
              <w:spacing w:after="0"/>
              <w:rPr>
                <w:rFonts w:ascii="Arial" w:hAnsi="Arial"/>
                <w:color w:val="000000"/>
                <w:sz w:val="18"/>
              </w:rPr>
            </w:pPr>
            <w:r w:rsidRPr="00FD268B">
              <w:rPr>
                <w:rFonts w:ascii="Arial" w:hAnsi="Arial"/>
                <w:color w:val="000000"/>
                <w:sz w:val="18"/>
              </w:rPr>
              <w:t>EXCEPTION: Step 2a1 describes behaviour that depends on the UE's RRC state.</w:t>
            </w:r>
          </w:p>
        </w:tc>
        <w:tc>
          <w:tcPr>
            <w:tcW w:w="851" w:type="dxa"/>
            <w:tcBorders>
              <w:top w:val="single" w:sz="4" w:space="0" w:color="auto"/>
              <w:left w:val="single" w:sz="4" w:space="0" w:color="auto"/>
              <w:bottom w:val="single" w:sz="4" w:space="0" w:color="auto"/>
              <w:right w:val="single" w:sz="4" w:space="0" w:color="auto"/>
            </w:tcBorders>
          </w:tcPr>
          <w:p w14:paraId="5C56B4C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05627943"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DD2A495"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00A62C"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5FCABA23"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129D7B2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2a1</w:t>
            </w:r>
          </w:p>
        </w:tc>
        <w:tc>
          <w:tcPr>
            <w:tcW w:w="4157" w:type="dxa"/>
            <w:tcBorders>
              <w:top w:val="single" w:sz="4" w:space="0" w:color="auto"/>
              <w:left w:val="single" w:sz="4" w:space="0" w:color="auto"/>
              <w:bottom w:val="single" w:sz="4" w:space="0" w:color="auto"/>
              <w:right w:val="single" w:sz="4" w:space="0" w:color="auto"/>
            </w:tcBorders>
          </w:tcPr>
          <w:p w14:paraId="3E8A8A38" w14:textId="77777777" w:rsidR="00FD268B" w:rsidRPr="00FD268B" w:rsidRDefault="00FD268B" w:rsidP="00FD268B">
            <w:pPr>
              <w:keepNext/>
              <w:keepLines/>
              <w:spacing w:after="0"/>
              <w:rPr>
                <w:rFonts w:ascii="Arial" w:hAnsi="Arial"/>
                <w:color w:val="000000"/>
                <w:sz w:val="18"/>
              </w:rPr>
            </w:pPr>
            <w:r w:rsidRPr="00FD268B">
              <w:rPr>
                <w:rFonts w:ascii="Arial" w:hAnsi="Arial"/>
                <w:color w:val="000000"/>
                <w:sz w:val="18"/>
              </w:rPr>
              <w:t>IF the UE is in RRC_IDLE state THEN the procedure 'MCX CO communication' as described in clause 5.4.3 is started to establish an RRC connection.</w:t>
            </w:r>
          </w:p>
        </w:tc>
        <w:tc>
          <w:tcPr>
            <w:tcW w:w="851" w:type="dxa"/>
            <w:tcBorders>
              <w:top w:val="single" w:sz="4" w:space="0" w:color="auto"/>
              <w:left w:val="single" w:sz="4" w:space="0" w:color="auto"/>
              <w:bottom w:val="single" w:sz="4" w:space="0" w:color="auto"/>
              <w:right w:val="single" w:sz="4" w:space="0" w:color="auto"/>
            </w:tcBorders>
          </w:tcPr>
          <w:p w14:paraId="63E5544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6FDEB14E"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D45002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24046D"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40F80057"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53CA52" w14:textId="77777777" w:rsidR="00FD268B" w:rsidRPr="00FD268B" w:rsidRDefault="00FD268B" w:rsidP="00FD268B">
            <w:pPr>
              <w:keepNext/>
              <w:keepLines/>
              <w:spacing w:after="0"/>
              <w:jc w:val="center"/>
              <w:rPr>
                <w:rFonts w:ascii="Arial" w:hAnsi="Arial"/>
                <w:sz w:val="18"/>
              </w:rPr>
            </w:pPr>
            <w:r w:rsidRPr="00FD268B">
              <w:rPr>
                <w:rFonts w:ascii="Arial" w:hAnsi="Arial"/>
                <w:sz w:val="18"/>
              </w:rPr>
              <w:t>3</w:t>
            </w:r>
          </w:p>
        </w:tc>
        <w:tc>
          <w:tcPr>
            <w:tcW w:w="4157" w:type="dxa"/>
            <w:tcBorders>
              <w:top w:val="single" w:sz="4" w:space="0" w:color="auto"/>
              <w:left w:val="single" w:sz="4" w:space="0" w:color="auto"/>
              <w:bottom w:val="single" w:sz="4" w:space="0" w:color="auto"/>
              <w:right w:val="single" w:sz="4" w:space="0" w:color="auto"/>
            </w:tcBorders>
            <w:hideMark/>
          </w:tcPr>
          <w:p w14:paraId="4C85A46C" w14:textId="77777777" w:rsidR="00FD268B" w:rsidRPr="00FD268B" w:rsidRDefault="00FD268B" w:rsidP="00FD268B">
            <w:pPr>
              <w:keepNext/>
              <w:keepLines/>
              <w:spacing w:after="0"/>
              <w:rPr>
                <w:rFonts w:ascii="Arial" w:hAnsi="Arial"/>
                <w:sz w:val="18"/>
              </w:rPr>
            </w:pPr>
            <w:r w:rsidRPr="00FD268B">
              <w:rPr>
                <w:rFonts w:ascii="Arial" w:hAnsi="Arial"/>
                <w:sz w:val="18"/>
              </w:rPr>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3E01AE28" w14:textId="77777777" w:rsidR="00FD268B" w:rsidRPr="00FD268B" w:rsidRDefault="00FD268B" w:rsidP="00FD268B">
            <w:pPr>
              <w:keepNext/>
              <w:keepLines/>
              <w:spacing w:after="0"/>
              <w:jc w:val="center"/>
              <w:rPr>
                <w:rFonts w:ascii="Arial" w:hAnsi="Arial"/>
                <w:sz w:val="18"/>
              </w:rPr>
            </w:pPr>
            <w:r w:rsidRPr="00FD268B">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61831616" w14:textId="77777777" w:rsidR="00FD268B" w:rsidRPr="00FD268B" w:rsidRDefault="00FD268B" w:rsidP="00FD268B">
            <w:pPr>
              <w:keepNext/>
              <w:keepLines/>
              <w:spacing w:after="0"/>
              <w:rPr>
                <w:rFonts w:ascii="Arial" w:hAnsi="Arial"/>
                <w:sz w:val="18"/>
              </w:rPr>
            </w:pPr>
            <w:r w:rsidRPr="00FD268B">
              <w:rPr>
                <w:rFonts w:ascii="Arial" w:hAnsi="Arial"/>
                <w:sz w:val="18"/>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7CF336DC"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8C933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P</w:t>
            </w:r>
          </w:p>
        </w:tc>
      </w:tr>
      <w:tr w:rsidR="00FD268B" w:rsidRPr="00FD268B" w14:paraId="79192C6E"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531EA4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4</w:t>
            </w:r>
          </w:p>
        </w:tc>
        <w:tc>
          <w:tcPr>
            <w:tcW w:w="4157" w:type="dxa"/>
            <w:tcBorders>
              <w:top w:val="single" w:sz="4" w:space="0" w:color="auto"/>
              <w:left w:val="single" w:sz="4" w:space="0" w:color="auto"/>
              <w:bottom w:val="single" w:sz="4" w:space="0" w:color="auto"/>
              <w:right w:val="single" w:sz="4" w:space="0" w:color="auto"/>
            </w:tcBorders>
            <w:hideMark/>
          </w:tcPr>
          <w:p w14:paraId="66F4F251" w14:textId="77777777" w:rsidR="00FD268B" w:rsidRPr="00FD268B" w:rsidRDefault="00FD268B" w:rsidP="00FD268B">
            <w:pPr>
              <w:keepNext/>
              <w:keepLines/>
              <w:spacing w:after="0"/>
              <w:rPr>
                <w:rFonts w:ascii="Arial" w:hAnsi="Arial"/>
                <w:sz w:val="18"/>
              </w:rPr>
            </w:pPr>
            <w:r w:rsidRPr="00FD268B">
              <w:rPr>
                <w:rFonts w:ascii="Arial" w:hAnsi="Arial"/>
                <w:sz w:val="18"/>
              </w:rPr>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E00EF6E" w14:textId="77777777" w:rsidR="00FD268B" w:rsidRPr="00FD268B" w:rsidRDefault="00FD268B" w:rsidP="00FD268B">
            <w:pPr>
              <w:keepNext/>
              <w:keepLines/>
              <w:spacing w:after="0"/>
              <w:jc w:val="center"/>
              <w:rPr>
                <w:rFonts w:ascii="Arial" w:hAnsi="Arial"/>
                <w:sz w:val="18"/>
              </w:rPr>
            </w:pPr>
            <w:r w:rsidRPr="00FD268B">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64EE3F47" w14:textId="77777777" w:rsidR="00FD268B" w:rsidRPr="00FD268B" w:rsidRDefault="00FD268B" w:rsidP="00FD268B">
            <w:pPr>
              <w:keepNext/>
              <w:keepLines/>
              <w:spacing w:after="0"/>
              <w:rPr>
                <w:rFonts w:ascii="Arial" w:hAnsi="Arial"/>
                <w:sz w:val="18"/>
              </w:rPr>
            </w:pPr>
            <w:r w:rsidRPr="00FD268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2FE6B5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690608"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50572EBE"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55CA7BC2" w14:textId="77777777" w:rsidR="00FD268B" w:rsidRPr="00FD268B" w:rsidRDefault="00FD268B" w:rsidP="00FD268B">
            <w:pPr>
              <w:keepNext/>
              <w:keepLines/>
              <w:spacing w:after="0"/>
              <w:jc w:val="center"/>
              <w:rPr>
                <w:rFonts w:ascii="Arial" w:hAnsi="Arial"/>
                <w:sz w:val="18"/>
              </w:rPr>
            </w:pPr>
            <w:r w:rsidRPr="00FD268B">
              <w:rPr>
                <w:rFonts w:ascii="Arial" w:hAnsi="Arial"/>
                <w:sz w:val="18"/>
              </w:rPr>
              <w:t>5</w:t>
            </w:r>
          </w:p>
        </w:tc>
        <w:tc>
          <w:tcPr>
            <w:tcW w:w="4157" w:type="dxa"/>
            <w:tcBorders>
              <w:top w:val="single" w:sz="4" w:space="0" w:color="auto"/>
              <w:left w:val="single" w:sz="4" w:space="0" w:color="auto"/>
              <w:bottom w:val="single" w:sz="4" w:space="0" w:color="auto"/>
              <w:right w:val="single" w:sz="4" w:space="0" w:color="auto"/>
            </w:tcBorders>
          </w:tcPr>
          <w:p w14:paraId="53FAAECC" w14:textId="77777777" w:rsidR="00FD268B" w:rsidRPr="00FD268B" w:rsidRDefault="00FD268B" w:rsidP="00FD268B">
            <w:pPr>
              <w:keepNext/>
              <w:keepLines/>
              <w:spacing w:after="0"/>
              <w:rPr>
                <w:rFonts w:ascii="Arial" w:hAnsi="Arial"/>
                <w:sz w:val="18"/>
              </w:rPr>
            </w:pPr>
            <w:r w:rsidRPr="00FD268B">
              <w:rPr>
                <w:rFonts w:ascii="Arial" w:hAnsi="Arial"/>
                <w:sz w:val="18"/>
              </w:rPr>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5310A27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tcPr>
          <w:p w14:paraId="4035D80B" w14:textId="77777777" w:rsidR="00FD268B" w:rsidRPr="00FD268B" w:rsidRDefault="00FD268B" w:rsidP="00FD268B">
            <w:pPr>
              <w:keepNext/>
              <w:keepLines/>
              <w:spacing w:after="0"/>
              <w:rPr>
                <w:rFonts w:ascii="Arial" w:hAnsi="Arial"/>
                <w:sz w:val="18"/>
              </w:rPr>
            </w:pPr>
            <w:r w:rsidRPr="00FD268B">
              <w:rPr>
                <w:rFonts w:ascii="Arial" w:hAnsi="Arial"/>
                <w:sz w:val="18"/>
              </w:rPr>
              <w:t>SIP NOTIFY</w:t>
            </w:r>
          </w:p>
        </w:tc>
        <w:tc>
          <w:tcPr>
            <w:tcW w:w="567" w:type="dxa"/>
            <w:tcBorders>
              <w:top w:val="single" w:sz="4" w:space="0" w:color="auto"/>
              <w:left w:val="single" w:sz="4" w:space="0" w:color="auto"/>
              <w:bottom w:val="single" w:sz="4" w:space="0" w:color="auto"/>
              <w:right w:val="single" w:sz="4" w:space="0" w:color="auto"/>
            </w:tcBorders>
          </w:tcPr>
          <w:p w14:paraId="6CAE00E6"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656EC3"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74DCBA9D"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A90B30" w14:textId="77777777" w:rsidR="00FD268B" w:rsidRPr="00FD268B" w:rsidRDefault="00FD268B" w:rsidP="00FD268B">
            <w:pPr>
              <w:keepNext/>
              <w:keepLines/>
              <w:spacing w:after="0"/>
              <w:jc w:val="center"/>
              <w:rPr>
                <w:rFonts w:ascii="Arial" w:hAnsi="Arial"/>
                <w:sz w:val="18"/>
              </w:rPr>
            </w:pPr>
            <w:r w:rsidRPr="00FD268B">
              <w:rPr>
                <w:rFonts w:ascii="Arial" w:hAnsi="Arial"/>
                <w:sz w:val="18"/>
              </w:rPr>
              <w:t>6</w:t>
            </w:r>
          </w:p>
        </w:tc>
        <w:tc>
          <w:tcPr>
            <w:tcW w:w="4157" w:type="dxa"/>
            <w:tcBorders>
              <w:top w:val="single" w:sz="4" w:space="0" w:color="auto"/>
              <w:left w:val="single" w:sz="4" w:space="0" w:color="auto"/>
              <w:bottom w:val="single" w:sz="4" w:space="0" w:color="auto"/>
              <w:right w:val="single" w:sz="4" w:space="0" w:color="auto"/>
            </w:tcBorders>
            <w:hideMark/>
          </w:tcPr>
          <w:p w14:paraId="5F1EF3F2" w14:textId="77777777" w:rsidR="00FD268B" w:rsidRPr="00FD268B" w:rsidRDefault="00FD268B" w:rsidP="00FD268B">
            <w:pPr>
              <w:keepNext/>
              <w:keepLines/>
              <w:spacing w:after="0"/>
              <w:rPr>
                <w:rFonts w:ascii="Arial" w:hAnsi="Arial"/>
                <w:sz w:val="18"/>
              </w:rPr>
            </w:pPr>
            <w:r w:rsidRPr="00FD268B">
              <w:rPr>
                <w:rFonts w:ascii="Arial" w:hAnsi="Arial"/>
                <w:sz w:val="18"/>
              </w:rPr>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41817E0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1FCBC634" w14:textId="77777777" w:rsidR="00FD268B" w:rsidRPr="00FD268B" w:rsidRDefault="00FD268B" w:rsidP="00FD268B">
            <w:pPr>
              <w:keepNext/>
              <w:keepLines/>
              <w:spacing w:after="0"/>
              <w:rPr>
                <w:rFonts w:ascii="Arial" w:hAnsi="Arial"/>
                <w:sz w:val="18"/>
              </w:rPr>
            </w:pPr>
            <w:r w:rsidRPr="00FD268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677F8A8F"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F38FB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P</w:t>
            </w:r>
          </w:p>
        </w:tc>
      </w:tr>
      <w:tr w:rsidR="00FD268B" w:rsidRPr="00FD268B" w14:paraId="77A13511"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52F00B26" w14:textId="77777777" w:rsidR="00FD268B" w:rsidRPr="00FD268B" w:rsidRDefault="00FD268B" w:rsidP="00FD268B">
            <w:pPr>
              <w:keepNext/>
              <w:keepLines/>
              <w:spacing w:after="0"/>
              <w:jc w:val="center"/>
              <w:rPr>
                <w:rFonts w:ascii="Arial" w:hAnsi="Arial"/>
                <w:sz w:val="18"/>
              </w:rPr>
            </w:pPr>
            <w:r w:rsidRPr="00FD268B">
              <w:rPr>
                <w:rFonts w:ascii="Arial" w:hAnsi="Arial"/>
                <w:sz w:val="18"/>
              </w:rPr>
              <w:t>7</w:t>
            </w:r>
          </w:p>
        </w:tc>
        <w:tc>
          <w:tcPr>
            <w:tcW w:w="4157" w:type="dxa"/>
            <w:tcBorders>
              <w:top w:val="single" w:sz="4" w:space="0" w:color="auto"/>
              <w:left w:val="single" w:sz="4" w:space="0" w:color="auto"/>
              <w:bottom w:val="single" w:sz="4" w:space="0" w:color="auto"/>
              <w:right w:val="single" w:sz="4" w:space="0" w:color="auto"/>
            </w:tcBorders>
          </w:tcPr>
          <w:p w14:paraId="5DE8A338" w14:textId="77777777" w:rsidR="00FD268B" w:rsidRPr="00FD268B" w:rsidRDefault="00FD268B" w:rsidP="00FD268B">
            <w:pPr>
              <w:keepNext/>
              <w:keepLines/>
              <w:spacing w:after="0"/>
              <w:rPr>
                <w:rFonts w:ascii="Arial" w:hAnsi="Arial"/>
                <w:sz w:val="18"/>
              </w:rPr>
            </w:pPr>
            <w:r w:rsidRPr="00FD268B">
              <w:rPr>
                <w:rFonts w:ascii="Arial" w:hAnsi="Arial"/>
                <w:sz w:val="18"/>
              </w:rPr>
              <w:t>The procedure 'MCX communication release' as described in clause 5.4.14 is performed to release the RRC connection.</w:t>
            </w:r>
          </w:p>
        </w:tc>
        <w:tc>
          <w:tcPr>
            <w:tcW w:w="851" w:type="dxa"/>
            <w:tcBorders>
              <w:top w:val="single" w:sz="4" w:space="0" w:color="auto"/>
              <w:left w:val="single" w:sz="4" w:space="0" w:color="auto"/>
              <w:bottom w:val="single" w:sz="4" w:space="0" w:color="auto"/>
              <w:right w:val="single" w:sz="4" w:space="0" w:color="auto"/>
            </w:tcBorders>
          </w:tcPr>
          <w:p w14:paraId="40CA8332"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3417E590"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3CE9B55"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29D36F"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3C67C689" w14:textId="77777777" w:rsidTr="003B169A">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7E7DD52B" w14:textId="77777777" w:rsidR="00FD268B" w:rsidRPr="00FD268B" w:rsidRDefault="00FD268B" w:rsidP="00FD268B">
            <w:pPr>
              <w:keepNext/>
              <w:keepLines/>
              <w:spacing w:after="0"/>
              <w:ind w:left="851" w:hanging="851"/>
              <w:rPr>
                <w:rFonts w:ascii="Arial" w:eastAsia="Calibri" w:hAnsi="Arial"/>
                <w:sz w:val="18"/>
              </w:rPr>
            </w:pPr>
            <w:r w:rsidRPr="00FD268B">
              <w:rPr>
                <w:rFonts w:ascii="Arial" w:hAnsi="Arial"/>
                <w:sz w:val="18"/>
              </w:rPr>
              <w:t>NOTE 1:</w:t>
            </w:r>
            <w:r w:rsidRPr="00FD268B">
              <w:rPr>
                <w:rFonts w:ascii="Arial" w:hAnsi="Arial"/>
                <w:sz w:val="18"/>
              </w:rPr>
              <w:tab/>
              <w:t>This is expected to be done via a suitable implementation dependent MMI</w:t>
            </w:r>
          </w:p>
        </w:tc>
      </w:tr>
    </w:tbl>
    <w:p w14:paraId="74384F9B" w14:textId="77777777" w:rsidR="00FD268B" w:rsidRPr="00FD268B" w:rsidRDefault="00FD268B" w:rsidP="00FD268B"/>
    <w:p w14:paraId="2F52E558" w14:textId="77777777" w:rsidR="00FD268B" w:rsidRPr="00FD268B" w:rsidRDefault="00FD268B" w:rsidP="00FD268B">
      <w:pPr>
        <w:keepNext/>
        <w:keepLines/>
        <w:spacing w:before="120"/>
        <w:ind w:left="1985" w:hanging="1985"/>
        <w:rPr>
          <w:rFonts w:ascii="Arial" w:hAnsi="Arial"/>
        </w:rPr>
      </w:pPr>
      <w:r w:rsidRPr="00FD268B">
        <w:rPr>
          <w:rFonts w:ascii="Arial" w:hAnsi="Arial"/>
        </w:rPr>
        <w:t>5.3.36.4</w:t>
      </w:r>
      <w:r w:rsidRPr="00FD268B">
        <w:rPr>
          <w:rFonts w:ascii="Arial" w:hAnsi="Arial"/>
        </w:rPr>
        <w:tab/>
        <w:t>Specific message contents</w:t>
      </w:r>
    </w:p>
    <w:p w14:paraId="1A353A83" w14:textId="77777777" w:rsidR="00FD268B" w:rsidRPr="00FD268B" w:rsidRDefault="00FD268B" w:rsidP="00FD268B">
      <w:r w:rsidRPr="00FD268B">
        <w:t>All message contents are as specified in clause 5.5 and in the test case calling the procedure with the following clarifications:</w:t>
      </w:r>
    </w:p>
    <w:p w14:paraId="07126964" w14:textId="77777777" w:rsidR="00FD268B" w:rsidRPr="00FD268B" w:rsidRDefault="00FD268B" w:rsidP="00FD268B">
      <w:pPr>
        <w:keepNext/>
        <w:keepLines/>
        <w:spacing w:before="60"/>
        <w:jc w:val="center"/>
        <w:rPr>
          <w:rFonts w:ascii="Arial" w:hAnsi="Arial"/>
          <w:b/>
        </w:rPr>
      </w:pPr>
      <w:r w:rsidRPr="00FD268B">
        <w:rPr>
          <w:rFonts w:ascii="Arial" w:hAnsi="Arial"/>
          <w:b/>
        </w:rPr>
        <w:lastRenderedPageBreak/>
        <w:t>Table 5.3.36.4-1: SIP SUBSCRIBE (step 3, Table 5.3.36.3-1)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1134"/>
      </w:tblGrid>
      <w:tr w:rsidR="00FD268B" w:rsidRPr="00FD268B" w14:paraId="0E94D8D6" w14:textId="77777777" w:rsidTr="00EC48C6">
        <w:tc>
          <w:tcPr>
            <w:tcW w:w="9639" w:type="dxa"/>
            <w:gridSpan w:val="5"/>
          </w:tcPr>
          <w:p w14:paraId="6861E4D6"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5.5.2.14-1</w:t>
            </w:r>
          </w:p>
        </w:tc>
      </w:tr>
      <w:tr w:rsidR="00FD268B" w:rsidRPr="00FD268B" w14:paraId="45556241" w14:textId="77777777" w:rsidTr="00EC48C6">
        <w:tblPrEx>
          <w:tblLook w:val="04A0" w:firstRow="1" w:lastRow="0" w:firstColumn="1" w:lastColumn="0" w:noHBand="0" w:noVBand="1"/>
        </w:tblPrEx>
        <w:tc>
          <w:tcPr>
            <w:tcW w:w="2835" w:type="dxa"/>
          </w:tcPr>
          <w:p w14:paraId="7F4F3D37"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1DEC5F05"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1005F5F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4FBAED6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5133A532"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02E68DE1"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73173" w14:textId="77777777" w:rsidR="00FD268B" w:rsidRPr="00FD268B" w:rsidRDefault="00FD268B" w:rsidP="00FD268B">
            <w:pPr>
              <w:keepNext/>
              <w:keepLines/>
              <w:spacing w:after="0"/>
              <w:rPr>
                <w:rFonts w:ascii="Arial" w:hAnsi="Arial"/>
                <w:sz w:val="18"/>
              </w:rPr>
            </w:pPr>
            <w:r w:rsidRPr="00FD268B">
              <w:rPr>
                <w:rFonts w:ascii="Arial" w:hAnsi="Arial" w:cs="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642100D0"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29051A"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DB5929B"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C62E2F" w14:textId="77777777" w:rsidR="00FD268B" w:rsidRPr="00FD268B" w:rsidRDefault="00FD268B" w:rsidP="00FD268B">
            <w:pPr>
              <w:keepNext/>
              <w:keepLines/>
              <w:spacing w:after="0"/>
              <w:rPr>
                <w:rFonts w:ascii="Arial" w:hAnsi="Arial"/>
                <w:sz w:val="18"/>
              </w:rPr>
            </w:pPr>
          </w:p>
        </w:tc>
      </w:tr>
      <w:tr w:rsidR="00FD268B" w:rsidRPr="00FD268B" w14:paraId="1DE3D644"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DDAB2E" w14:textId="77777777" w:rsidR="00FD268B" w:rsidRPr="00FD268B" w:rsidRDefault="00FD268B" w:rsidP="00FD268B">
            <w:pPr>
              <w:keepNext/>
              <w:keepLines/>
              <w:spacing w:after="0"/>
              <w:rPr>
                <w:rFonts w:ascii="Arial" w:hAnsi="Arial"/>
                <w:b/>
                <w:bCs/>
                <w:sz w:val="18"/>
              </w:rPr>
            </w:pPr>
            <w:r w:rsidRPr="00FD268B">
              <w:rPr>
                <w:rFonts w:ascii="Arial" w:hAnsi="Arial" w:cs="Arial"/>
                <w:bCs/>
                <w:sz w:val="18"/>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0FFCF7A1" w14:textId="77777777" w:rsidR="00FD268B" w:rsidRPr="00FD268B" w:rsidRDefault="00FD268B" w:rsidP="00FD268B">
            <w:pPr>
              <w:keepNext/>
              <w:keepLines/>
              <w:spacing w:after="0"/>
              <w:rPr>
                <w:rFonts w:ascii="Arial" w:hAnsi="Arial"/>
                <w:sz w:val="18"/>
              </w:rPr>
            </w:pPr>
            <w:r w:rsidRPr="00FD268B">
              <w:rPr>
                <w:rFonts w:ascii="Arial" w:hAnsi="Arial"/>
                <w:sz w:val="18"/>
              </w:rPr>
              <w:t>"</w:t>
            </w:r>
            <w:r w:rsidRPr="00FD268B">
              <w:rPr>
                <w:rFonts w:ascii="Arial" w:eastAsia="SimSun"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76B4A5E4" w14:textId="77777777" w:rsidR="00FD268B" w:rsidRPr="00FD268B" w:rsidRDefault="00FD268B" w:rsidP="00FD268B">
            <w:pPr>
              <w:keepNext/>
              <w:keepLines/>
              <w:spacing w:after="0"/>
              <w:rPr>
                <w:rFonts w:ascii="Arial" w:hAnsi="Arial"/>
                <w:b/>
                <w:bCs/>
                <w:sz w:val="18"/>
              </w:rPr>
            </w:pPr>
            <w:r w:rsidRPr="00FD268B">
              <w:rPr>
                <w:rFonts w:ascii="Arial" w:eastAsia="SimSun" w:hAnsi="Arial"/>
                <w:sz w:val="18"/>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0B4D03D5"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9A.2.1.3</w:t>
            </w:r>
          </w:p>
          <w:p w14:paraId="2498BA5A"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22.2.1.3</w:t>
            </w:r>
          </w:p>
        </w:tc>
        <w:tc>
          <w:tcPr>
            <w:tcW w:w="1134" w:type="dxa"/>
            <w:tcBorders>
              <w:top w:val="single" w:sz="4" w:space="0" w:color="auto"/>
              <w:left w:val="single" w:sz="4" w:space="0" w:color="auto"/>
              <w:bottom w:val="single" w:sz="4" w:space="0" w:color="auto"/>
              <w:right w:val="single" w:sz="4" w:space="0" w:color="auto"/>
            </w:tcBorders>
          </w:tcPr>
          <w:p w14:paraId="1231DC79" w14:textId="77777777" w:rsidR="00FD268B" w:rsidRPr="00FD268B" w:rsidRDefault="00FD268B" w:rsidP="00FD268B">
            <w:pPr>
              <w:keepNext/>
              <w:keepLines/>
              <w:spacing w:after="0"/>
              <w:rPr>
                <w:rFonts w:ascii="Arial" w:hAnsi="Arial"/>
                <w:sz w:val="18"/>
              </w:rPr>
            </w:pPr>
          </w:p>
        </w:tc>
      </w:tr>
      <w:tr w:rsidR="00FD268B" w:rsidRPr="00FD268B" w14:paraId="3F6EC706"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89FAD0B" w14:textId="77777777" w:rsidR="00FD268B" w:rsidRPr="00FD268B" w:rsidRDefault="00FD268B" w:rsidP="00FD268B">
            <w:pPr>
              <w:keepNext/>
              <w:keepLines/>
              <w:spacing w:after="0"/>
              <w:rPr>
                <w:rFonts w:ascii="Arial" w:hAnsi="Arial"/>
                <w:sz w:val="18"/>
              </w:rPr>
            </w:pPr>
            <w:r w:rsidRPr="00FD268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0BE5DA2"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1AD324"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22C3E7"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C234C3" w14:textId="77777777" w:rsidR="00FD268B" w:rsidRPr="00FD268B" w:rsidRDefault="00FD268B" w:rsidP="00FD268B">
            <w:pPr>
              <w:keepNext/>
              <w:keepLines/>
              <w:spacing w:after="0"/>
              <w:rPr>
                <w:rFonts w:ascii="Arial" w:hAnsi="Arial"/>
                <w:sz w:val="18"/>
              </w:rPr>
            </w:pPr>
          </w:p>
        </w:tc>
      </w:tr>
      <w:tr w:rsidR="00FD268B" w:rsidRPr="00FD268B" w14:paraId="0EEF1D02"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7D61523"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F59F08"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E2BC0B" w14:textId="77777777" w:rsidR="00FD268B" w:rsidRPr="00FD268B" w:rsidRDefault="00FD268B" w:rsidP="00FD268B">
            <w:pPr>
              <w:keepNext/>
              <w:keepLines/>
              <w:spacing w:after="0"/>
              <w:rPr>
                <w:rFonts w:ascii="Arial" w:hAnsi="Arial"/>
                <w:sz w:val="18"/>
              </w:rPr>
            </w:pPr>
            <w:r w:rsidRPr="00FD268B">
              <w:rPr>
                <w:rFonts w:ascii="Arial" w:hAnsi="Arial"/>
                <w:b/>
                <w:bCs/>
                <w:sz w:val="18"/>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1454A613"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73E399" w14:textId="77777777" w:rsidR="00FD268B" w:rsidRPr="00FD268B" w:rsidRDefault="00FD268B" w:rsidP="00FD268B">
            <w:pPr>
              <w:keepNext/>
              <w:keepLines/>
              <w:spacing w:after="0"/>
              <w:rPr>
                <w:rFonts w:ascii="Arial" w:hAnsi="Arial"/>
                <w:sz w:val="18"/>
              </w:rPr>
            </w:pPr>
            <w:r w:rsidRPr="00FD268B">
              <w:rPr>
                <w:rFonts w:ascii="Arial" w:hAnsi="Arial"/>
                <w:sz w:val="18"/>
              </w:rPr>
              <w:t>MCPTT</w:t>
            </w:r>
          </w:p>
        </w:tc>
      </w:tr>
      <w:tr w:rsidR="00FD268B" w:rsidRPr="00FD268B" w14:paraId="13DD1BE8"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6388097"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A9D06F" w14:textId="2D3BB839" w:rsidR="00FD268B" w:rsidRPr="00FD268B" w:rsidRDefault="00FD268B" w:rsidP="00FD268B">
            <w:pPr>
              <w:keepNext/>
              <w:keepLines/>
              <w:spacing w:after="0"/>
              <w:rPr>
                <w:rFonts w:ascii="Arial" w:hAnsi="Arial"/>
                <w:sz w:val="18"/>
              </w:rPr>
            </w:pPr>
            <w:r w:rsidRPr="001343D3">
              <w:rPr>
                <w:rFonts w:ascii="Arial" w:hAnsi="Arial"/>
                <w:sz w:val="18"/>
              </w:rPr>
              <w:t>MC</w:t>
            </w:r>
            <w:ins w:id="3" w:author="Calle Hagenfeldt" w:date="2025-04-29T09:35:00Z">
              <w:r w:rsidR="001343D3" w:rsidRPr="001343D3">
                <w:rPr>
                  <w:rFonts w:ascii="Arial" w:hAnsi="Arial"/>
                  <w:sz w:val="18"/>
                </w:rPr>
                <w:t>PTT</w:t>
              </w:r>
            </w:ins>
            <w:del w:id="4" w:author="Calle Hagenfeldt" w:date="2025-04-29T09:35:00Z">
              <w:r w:rsidRPr="001343D3" w:rsidDel="00662F9C">
                <w:rPr>
                  <w:rFonts w:ascii="Arial" w:hAnsi="Arial"/>
                  <w:sz w:val="18"/>
                </w:rPr>
                <w:delText>Data</w:delText>
              </w:r>
            </w:del>
            <w:r w:rsidRPr="001343D3">
              <w:rPr>
                <w:rFonts w:ascii="Arial" w:hAnsi="Arial"/>
                <w:sz w:val="18"/>
              </w:rPr>
              <w:t>-</w:t>
            </w:r>
            <w:r w:rsidRPr="00FD268B">
              <w:rPr>
                <w:rFonts w:ascii="Arial" w:hAnsi="Arial"/>
                <w:sz w:val="18"/>
              </w:rPr>
              <w:t>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4DAE1946"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0C824D"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19EF7EB8" w14:textId="77777777" w:rsidR="00FD268B" w:rsidRPr="00FD268B" w:rsidRDefault="00FD268B" w:rsidP="00FD268B">
            <w:pPr>
              <w:keepNext/>
              <w:keepLines/>
              <w:spacing w:after="0"/>
              <w:rPr>
                <w:rFonts w:ascii="Arial" w:hAnsi="Arial"/>
                <w:sz w:val="18"/>
              </w:rPr>
            </w:pPr>
          </w:p>
        </w:tc>
      </w:tr>
      <w:tr w:rsidR="00FD268B" w:rsidRPr="00FD268B" w14:paraId="75E1FC61"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4845C90"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DFCC85"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B5B361" w14:textId="77777777" w:rsidR="00FD268B" w:rsidRPr="00FD268B" w:rsidRDefault="00FD268B" w:rsidP="00FD268B">
            <w:pPr>
              <w:keepNext/>
              <w:keepLines/>
              <w:spacing w:after="0"/>
              <w:rPr>
                <w:rFonts w:ascii="Arial" w:hAnsi="Arial"/>
                <w:sz w:val="18"/>
              </w:rPr>
            </w:pPr>
            <w:r w:rsidRPr="00FD268B">
              <w:rPr>
                <w:rFonts w:ascii="Arial" w:hAnsi="Arial"/>
                <w:b/>
                <w:bCs/>
                <w:sz w:val="18"/>
                <w:szCs w:val="18"/>
              </w:rPr>
              <w:t>MCData Info</w:t>
            </w:r>
          </w:p>
        </w:tc>
        <w:tc>
          <w:tcPr>
            <w:tcW w:w="1418" w:type="dxa"/>
            <w:tcBorders>
              <w:top w:val="single" w:sz="4" w:space="0" w:color="auto"/>
              <w:left w:val="single" w:sz="4" w:space="0" w:color="auto"/>
              <w:bottom w:val="single" w:sz="4" w:space="0" w:color="auto"/>
              <w:right w:val="single" w:sz="4" w:space="0" w:color="auto"/>
            </w:tcBorders>
          </w:tcPr>
          <w:p w14:paraId="0DAF5866"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DEF176" w14:textId="77777777" w:rsidR="00FD268B" w:rsidRPr="00FD268B" w:rsidRDefault="00FD268B" w:rsidP="00FD268B">
            <w:pPr>
              <w:keepNext/>
              <w:keepLines/>
              <w:spacing w:after="0"/>
              <w:rPr>
                <w:rFonts w:ascii="Arial" w:hAnsi="Arial"/>
                <w:sz w:val="18"/>
              </w:rPr>
            </w:pPr>
            <w:r w:rsidRPr="00FD268B">
              <w:rPr>
                <w:rFonts w:ascii="Arial" w:hAnsi="Arial"/>
                <w:sz w:val="18"/>
              </w:rPr>
              <w:t>MCDATA</w:t>
            </w:r>
          </w:p>
        </w:tc>
      </w:tr>
      <w:tr w:rsidR="00FD268B" w:rsidRPr="00FD268B" w14:paraId="53C03CCF" w14:textId="77777777" w:rsidTr="00EC48C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99BFE22"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7169F1" w14:textId="77777777" w:rsidR="00FD268B" w:rsidRPr="00FD268B" w:rsidRDefault="00FD268B" w:rsidP="00FD268B">
            <w:pPr>
              <w:keepNext/>
              <w:keepLines/>
              <w:spacing w:after="0"/>
              <w:rPr>
                <w:rFonts w:ascii="Arial" w:hAnsi="Arial"/>
                <w:sz w:val="18"/>
              </w:rPr>
            </w:pPr>
            <w:r w:rsidRPr="00FD268B">
              <w:rPr>
                <w:rFonts w:ascii="Arial" w:hAnsi="Arial"/>
                <w:sz w:val="18"/>
              </w:rPr>
              <w:t>MCData-Info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49FA2BAD"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6A5FB2"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22.2.1.3</w:t>
            </w:r>
          </w:p>
        </w:tc>
        <w:tc>
          <w:tcPr>
            <w:tcW w:w="1134" w:type="dxa"/>
            <w:tcBorders>
              <w:top w:val="single" w:sz="4" w:space="0" w:color="auto"/>
              <w:left w:val="single" w:sz="4" w:space="0" w:color="auto"/>
              <w:bottom w:val="single" w:sz="4" w:space="0" w:color="auto"/>
              <w:right w:val="single" w:sz="4" w:space="0" w:color="auto"/>
            </w:tcBorders>
          </w:tcPr>
          <w:p w14:paraId="14E5ECF5" w14:textId="77777777" w:rsidR="00FD268B" w:rsidRPr="00FD268B" w:rsidRDefault="00FD268B" w:rsidP="00FD268B">
            <w:pPr>
              <w:keepNext/>
              <w:keepLines/>
              <w:spacing w:after="0"/>
              <w:rPr>
                <w:rFonts w:ascii="Arial" w:hAnsi="Arial"/>
                <w:sz w:val="18"/>
              </w:rPr>
            </w:pPr>
          </w:p>
        </w:tc>
      </w:tr>
      <w:tr w:rsidR="00EC48C6" w:rsidRPr="00FD268B" w14:paraId="50D124F0" w14:textId="77777777" w:rsidTr="00EC48C6">
        <w:tblPrEx>
          <w:tblLook w:val="04A0" w:firstRow="1" w:lastRow="0" w:firstColumn="1" w:lastColumn="0" w:noHBand="0" w:noVBand="1"/>
        </w:tblPrEx>
        <w:trPr>
          <w:ins w:id="5" w:author="Calle Hagenfeldt" w:date="2025-04-28T15:58:00Z"/>
        </w:trPr>
        <w:tc>
          <w:tcPr>
            <w:tcW w:w="2840" w:type="dxa"/>
            <w:tcBorders>
              <w:top w:val="single" w:sz="4" w:space="0" w:color="auto"/>
              <w:left w:val="single" w:sz="4" w:space="0" w:color="auto"/>
              <w:bottom w:val="single" w:sz="4" w:space="0" w:color="auto"/>
              <w:right w:val="single" w:sz="4" w:space="0" w:color="auto"/>
            </w:tcBorders>
          </w:tcPr>
          <w:p w14:paraId="21A765E3" w14:textId="77777777" w:rsidR="00EC48C6" w:rsidRPr="00FD268B" w:rsidRDefault="00EC48C6" w:rsidP="003B169A">
            <w:pPr>
              <w:keepNext/>
              <w:keepLines/>
              <w:spacing w:after="0"/>
              <w:rPr>
                <w:ins w:id="6" w:author="Calle Hagenfeldt" w:date="2025-04-28T15:58:00Z"/>
                <w:rFonts w:ascii="Arial" w:hAnsi="Arial"/>
                <w:sz w:val="18"/>
              </w:rPr>
            </w:pPr>
            <w:ins w:id="7" w:author="Calle Hagenfeldt" w:date="2025-04-28T15:58:00Z">
              <w:r w:rsidRPr="00FD268B">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DFC8710" w14:textId="77777777" w:rsidR="00EC48C6" w:rsidRPr="00FD268B" w:rsidRDefault="00EC48C6" w:rsidP="003B169A">
            <w:pPr>
              <w:keepNext/>
              <w:keepLines/>
              <w:spacing w:after="0"/>
              <w:rPr>
                <w:ins w:id="8" w:author="Calle Hagenfeldt" w:date="2025-04-28T15:5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D6433C" w14:textId="5DECE8E7" w:rsidR="00EC48C6" w:rsidRPr="00FD268B" w:rsidRDefault="00EC48C6" w:rsidP="003B169A">
            <w:pPr>
              <w:keepNext/>
              <w:keepLines/>
              <w:spacing w:after="0"/>
              <w:rPr>
                <w:ins w:id="9" w:author="Calle Hagenfeldt" w:date="2025-04-28T15:58:00Z"/>
                <w:rFonts w:ascii="Arial" w:hAnsi="Arial"/>
                <w:sz w:val="18"/>
              </w:rPr>
            </w:pPr>
            <w:ins w:id="10" w:author="Calle Hagenfeldt" w:date="2025-04-28T15:58:00Z">
              <w:r w:rsidRPr="00FD268B">
                <w:rPr>
                  <w:rFonts w:ascii="Arial" w:hAnsi="Arial"/>
                  <w:b/>
                  <w:bCs/>
                  <w:sz w:val="18"/>
                  <w:szCs w:val="18"/>
                </w:rPr>
                <w:t>MC</w:t>
              </w:r>
              <w:r>
                <w:rPr>
                  <w:rFonts w:ascii="Arial" w:hAnsi="Arial"/>
                  <w:b/>
                  <w:bCs/>
                  <w:sz w:val="18"/>
                  <w:szCs w:val="18"/>
                </w:rPr>
                <w:t>Video</w:t>
              </w:r>
              <w:r w:rsidRPr="00FD268B">
                <w:rPr>
                  <w:rFonts w:ascii="Arial" w:hAnsi="Arial"/>
                  <w:b/>
                  <w:bCs/>
                  <w:sz w:val="18"/>
                  <w:szCs w:val="18"/>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75DE2724" w14:textId="77777777" w:rsidR="00EC48C6" w:rsidRPr="00FD268B" w:rsidRDefault="00EC48C6" w:rsidP="003B169A">
            <w:pPr>
              <w:keepNext/>
              <w:keepLines/>
              <w:spacing w:after="0"/>
              <w:rPr>
                <w:ins w:id="11" w:author="Calle Hagenfeldt" w:date="2025-04-28T15:5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9081D1" w14:textId="6FAC301C" w:rsidR="00EC48C6" w:rsidRPr="00FD268B" w:rsidRDefault="00EC48C6" w:rsidP="003B169A">
            <w:pPr>
              <w:keepNext/>
              <w:keepLines/>
              <w:spacing w:after="0"/>
              <w:rPr>
                <w:ins w:id="12" w:author="Calle Hagenfeldt" w:date="2025-04-28T15:58:00Z"/>
                <w:rFonts w:ascii="Arial" w:hAnsi="Arial"/>
                <w:sz w:val="18"/>
              </w:rPr>
            </w:pPr>
            <w:ins w:id="13" w:author="Calle Hagenfeldt" w:date="2025-04-28T15:58:00Z">
              <w:r w:rsidRPr="00FD268B">
                <w:rPr>
                  <w:rFonts w:ascii="Arial" w:hAnsi="Arial"/>
                  <w:sz w:val="18"/>
                </w:rPr>
                <w:t>MC</w:t>
              </w:r>
              <w:r>
                <w:rPr>
                  <w:rFonts w:ascii="Arial" w:hAnsi="Arial"/>
                  <w:sz w:val="18"/>
                </w:rPr>
                <w:t>VIDEO</w:t>
              </w:r>
            </w:ins>
          </w:p>
        </w:tc>
      </w:tr>
      <w:tr w:rsidR="00EC48C6" w:rsidRPr="00FD268B" w14:paraId="1864A3A9" w14:textId="77777777" w:rsidTr="00EC48C6">
        <w:tblPrEx>
          <w:tblLook w:val="04A0" w:firstRow="1" w:lastRow="0" w:firstColumn="1" w:lastColumn="0" w:noHBand="0" w:noVBand="1"/>
        </w:tblPrEx>
        <w:trPr>
          <w:ins w:id="14" w:author="Calle Hagenfeldt" w:date="2025-04-28T15:58:00Z"/>
        </w:trPr>
        <w:tc>
          <w:tcPr>
            <w:tcW w:w="2840" w:type="dxa"/>
            <w:tcBorders>
              <w:top w:val="single" w:sz="4" w:space="0" w:color="auto"/>
              <w:left w:val="single" w:sz="4" w:space="0" w:color="auto"/>
              <w:bottom w:val="single" w:sz="4" w:space="0" w:color="auto"/>
              <w:right w:val="single" w:sz="4" w:space="0" w:color="auto"/>
            </w:tcBorders>
          </w:tcPr>
          <w:p w14:paraId="0282E841" w14:textId="77777777" w:rsidR="00EC48C6" w:rsidRPr="00FD268B" w:rsidRDefault="00EC48C6" w:rsidP="003B169A">
            <w:pPr>
              <w:keepNext/>
              <w:keepLines/>
              <w:spacing w:after="0"/>
              <w:rPr>
                <w:ins w:id="15" w:author="Calle Hagenfeldt" w:date="2025-04-28T15:58:00Z"/>
                <w:rFonts w:ascii="Arial" w:hAnsi="Arial"/>
                <w:sz w:val="18"/>
              </w:rPr>
            </w:pPr>
            <w:ins w:id="16" w:author="Calle Hagenfeldt" w:date="2025-04-28T15:58:00Z">
              <w:r w:rsidRPr="00FD268B">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314A9A7" w14:textId="578B8D84" w:rsidR="00EC48C6" w:rsidRPr="00FD268B" w:rsidRDefault="00EC48C6" w:rsidP="003B169A">
            <w:pPr>
              <w:keepNext/>
              <w:keepLines/>
              <w:spacing w:after="0"/>
              <w:rPr>
                <w:ins w:id="17" w:author="Calle Hagenfeldt" w:date="2025-04-28T15:58:00Z"/>
                <w:rFonts w:ascii="Arial" w:hAnsi="Arial"/>
                <w:sz w:val="18"/>
              </w:rPr>
            </w:pPr>
            <w:ins w:id="18" w:author="Calle Hagenfeldt" w:date="2025-04-28T15:58:00Z">
              <w:r w:rsidRPr="001343D3">
                <w:rPr>
                  <w:rFonts w:ascii="Arial" w:hAnsi="Arial"/>
                  <w:sz w:val="18"/>
                </w:rPr>
                <w:t>MC</w:t>
              </w:r>
            </w:ins>
            <w:ins w:id="19" w:author="Calle Hagenfeldt" w:date="2025-04-29T09:35:00Z">
              <w:r w:rsidR="001343D3" w:rsidRPr="001343D3">
                <w:rPr>
                  <w:rFonts w:ascii="Arial" w:hAnsi="Arial"/>
                  <w:sz w:val="18"/>
                </w:rPr>
                <w:t>Video</w:t>
              </w:r>
            </w:ins>
            <w:ins w:id="20" w:author="Calle Hagenfeldt" w:date="2025-04-28T15:58:00Z">
              <w:r w:rsidRPr="001343D3">
                <w:rPr>
                  <w:rFonts w:ascii="Arial" w:hAnsi="Arial"/>
                  <w:sz w:val="18"/>
                </w:rPr>
                <w:t>-Info as described in Table 5.3.36.4-3A</w:t>
              </w:r>
            </w:ins>
          </w:p>
        </w:tc>
        <w:tc>
          <w:tcPr>
            <w:tcW w:w="2126" w:type="dxa"/>
            <w:tcBorders>
              <w:top w:val="single" w:sz="4" w:space="0" w:color="auto"/>
              <w:left w:val="single" w:sz="4" w:space="0" w:color="auto"/>
              <w:bottom w:val="single" w:sz="4" w:space="0" w:color="auto"/>
              <w:right w:val="single" w:sz="4" w:space="0" w:color="auto"/>
            </w:tcBorders>
          </w:tcPr>
          <w:p w14:paraId="7ABD53AB" w14:textId="77777777" w:rsidR="00EC48C6" w:rsidRPr="00FD268B" w:rsidRDefault="00EC48C6" w:rsidP="003B169A">
            <w:pPr>
              <w:keepNext/>
              <w:keepLines/>
              <w:spacing w:after="0"/>
              <w:rPr>
                <w:ins w:id="21" w:author="Calle Hagenfeldt" w:date="2025-04-28T15:5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3FBC89" w14:textId="2B377481" w:rsidR="00EC48C6" w:rsidRPr="00FD268B" w:rsidRDefault="00EC48C6" w:rsidP="003B169A">
            <w:pPr>
              <w:keepNext/>
              <w:keepLines/>
              <w:spacing w:after="0"/>
              <w:rPr>
                <w:ins w:id="22" w:author="Calle Hagenfeldt" w:date="2025-04-28T15:58:00Z"/>
                <w:rFonts w:ascii="Arial" w:hAnsi="Arial"/>
                <w:sz w:val="18"/>
              </w:rPr>
            </w:pPr>
            <w:ins w:id="23" w:author="Calle Hagenfeldt" w:date="2025-04-28T15:58:00Z">
              <w:r w:rsidRPr="00FD268B">
                <w:rPr>
                  <w:rFonts w:ascii="Arial" w:hAnsi="Arial"/>
                  <w:sz w:val="18"/>
                </w:rPr>
                <w:t>TS 24.28</w:t>
              </w:r>
              <w:r>
                <w:rPr>
                  <w:rFonts w:ascii="Arial" w:hAnsi="Arial"/>
                  <w:sz w:val="18"/>
                </w:rPr>
                <w:t>1</w:t>
              </w:r>
              <w:r w:rsidRPr="00FD268B">
                <w:rPr>
                  <w:rFonts w:ascii="Arial" w:hAnsi="Arial"/>
                  <w:sz w:val="18"/>
                </w:rPr>
                <w:t xml:space="preserve"> [8</w:t>
              </w:r>
              <w:r>
                <w:rPr>
                  <w:rFonts w:ascii="Arial" w:hAnsi="Arial"/>
                  <w:sz w:val="18"/>
                </w:rPr>
                <w:t>6</w:t>
              </w:r>
              <w:r w:rsidRPr="00FD268B">
                <w:rPr>
                  <w:rFonts w:ascii="Arial" w:hAnsi="Arial"/>
                  <w:sz w:val="18"/>
                </w:rPr>
                <w:t>] clause 2</w:t>
              </w:r>
              <w:r>
                <w:rPr>
                  <w:rFonts w:ascii="Arial" w:hAnsi="Arial"/>
                  <w:sz w:val="18"/>
                </w:rPr>
                <w:t>0</w:t>
              </w:r>
              <w:r w:rsidRPr="00FD268B">
                <w:rPr>
                  <w:rFonts w:ascii="Arial" w:hAnsi="Arial"/>
                  <w:sz w:val="18"/>
                </w:rPr>
                <w:t>.2.1.3</w:t>
              </w:r>
            </w:ins>
          </w:p>
        </w:tc>
        <w:tc>
          <w:tcPr>
            <w:tcW w:w="1134" w:type="dxa"/>
            <w:tcBorders>
              <w:top w:val="single" w:sz="4" w:space="0" w:color="auto"/>
              <w:left w:val="single" w:sz="4" w:space="0" w:color="auto"/>
              <w:bottom w:val="single" w:sz="4" w:space="0" w:color="auto"/>
              <w:right w:val="single" w:sz="4" w:space="0" w:color="auto"/>
            </w:tcBorders>
          </w:tcPr>
          <w:p w14:paraId="44309F86" w14:textId="77777777" w:rsidR="00EC48C6" w:rsidRPr="00FD268B" w:rsidRDefault="00EC48C6" w:rsidP="003B169A">
            <w:pPr>
              <w:keepNext/>
              <w:keepLines/>
              <w:spacing w:after="0"/>
              <w:rPr>
                <w:ins w:id="24" w:author="Calle Hagenfeldt" w:date="2025-04-28T15:58:00Z"/>
                <w:rFonts w:ascii="Arial" w:hAnsi="Arial"/>
                <w:sz w:val="18"/>
              </w:rPr>
            </w:pPr>
          </w:p>
        </w:tc>
      </w:tr>
    </w:tbl>
    <w:p w14:paraId="10E9A7D2" w14:textId="77777777" w:rsidR="00FD268B" w:rsidRPr="00FD268B" w:rsidRDefault="00FD268B" w:rsidP="00FD268B"/>
    <w:p w14:paraId="6ED7D5DD"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5.3.36.4-2: </w:t>
      </w:r>
      <w:r w:rsidRPr="00FD268B">
        <w:rPr>
          <w:rFonts w:ascii="Arial" w:hAnsi="Arial"/>
          <w:b/>
          <w:lang w:eastAsia="ko-KR"/>
        </w:rPr>
        <w:t xml:space="preserve">MCPTT-Info in SIP SUBSCRIBE </w:t>
      </w:r>
      <w:r w:rsidRPr="00FD268B">
        <w:rPr>
          <w:rFonts w:ascii="Arial" w:hAnsi="Arial"/>
          <w:b/>
        </w:rPr>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1BC9EA3B" w14:textId="77777777" w:rsidTr="003B169A">
        <w:tc>
          <w:tcPr>
            <w:tcW w:w="9639" w:type="dxa"/>
            <w:gridSpan w:val="5"/>
          </w:tcPr>
          <w:p w14:paraId="6934706D"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5.5.3.2.1-1</w:t>
            </w:r>
          </w:p>
        </w:tc>
      </w:tr>
      <w:tr w:rsidR="00FD268B" w:rsidRPr="00FD268B" w14:paraId="78F0F06C" w14:textId="77777777" w:rsidTr="003B169A">
        <w:tblPrEx>
          <w:tblLook w:val="04A0" w:firstRow="1" w:lastRow="0" w:firstColumn="1" w:lastColumn="0" w:noHBand="0" w:noVBand="1"/>
        </w:tblPrEx>
        <w:tc>
          <w:tcPr>
            <w:tcW w:w="2835" w:type="dxa"/>
          </w:tcPr>
          <w:p w14:paraId="2C2B8AB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1D763C12"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5BEB35FC"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6982EE45"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5EFBB238"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2F5575D4"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E445685" w14:textId="77777777" w:rsidR="00FD268B" w:rsidRPr="00FD268B" w:rsidRDefault="00FD268B" w:rsidP="00FD268B">
            <w:pPr>
              <w:keepNext/>
              <w:keepLines/>
              <w:spacing w:after="0"/>
              <w:rPr>
                <w:rFonts w:ascii="Arial" w:hAnsi="Arial"/>
                <w:sz w:val="18"/>
              </w:rPr>
            </w:pPr>
            <w:r w:rsidRPr="00FD268B">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EB80CC0"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CDF2D2"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E950A9"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C82C3A" w14:textId="77777777" w:rsidR="00FD268B" w:rsidRPr="00FD268B" w:rsidRDefault="00FD268B" w:rsidP="00FD268B">
            <w:pPr>
              <w:keepNext/>
              <w:keepLines/>
              <w:spacing w:after="0"/>
              <w:rPr>
                <w:rFonts w:ascii="Arial" w:hAnsi="Arial"/>
                <w:sz w:val="18"/>
              </w:rPr>
            </w:pPr>
          </w:p>
        </w:tc>
      </w:tr>
      <w:tr w:rsidR="00FD268B" w:rsidRPr="00FD268B" w14:paraId="70A8B20F"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C9607CD"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2B62FBF"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5277FF"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D241A8"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2DC9EF" w14:textId="77777777" w:rsidR="00FD268B" w:rsidRPr="00FD268B" w:rsidRDefault="00FD268B" w:rsidP="00FD268B">
            <w:pPr>
              <w:keepNext/>
              <w:keepLines/>
              <w:spacing w:after="0"/>
              <w:rPr>
                <w:rFonts w:ascii="Arial" w:hAnsi="Arial"/>
                <w:sz w:val="18"/>
              </w:rPr>
            </w:pPr>
          </w:p>
        </w:tc>
      </w:tr>
      <w:tr w:rsidR="00FD268B" w:rsidRPr="00FD268B" w14:paraId="42C1B72E"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2C3DA4B"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7E9A37FF" w14:textId="77777777" w:rsidR="00FD268B" w:rsidRPr="00FD268B" w:rsidRDefault="00FD268B" w:rsidP="00FD268B">
            <w:pPr>
              <w:keepNext/>
              <w:keepLines/>
              <w:spacing w:after="0"/>
              <w:rPr>
                <w:rFonts w:ascii="Arial" w:hAnsi="Arial"/>
                <w:sz w:val="18"/>
              </w:rPr>
            </w:pPr>
            <w:r w:rsidRPr="00FD268B">
              <w:rPr>
                <w:rFonts w:ascii="Arial" w:hAnsi="Arial"/>
                <w:sz w:val="18"/>
              </w:rPr>
              <w:t>px_MCPTT_ID_User_A</w:t>
            </w:r>
          </w:p>
        </w:tc>
        <w:tc>
          <w:tcPr>
            <w:tcW w:w="2126" w:type="dxa"/>
            <w:tcBorders>
              <w:top w:val="single" w:sz="4" w:space="0" w:color="auto"/>
              <w:left w:val="single" w:sz="4" w:space="0" w:color="auto"/>
              <w:bottom w:val="single" w:sz="4" w:space="0" w:color="auto"/>
              <w:right w:val="single" w:sz="4" w:space="0" w:color="auto"/>
            </w:tcBorders>
          </w:tcPr>
          <w:p w14:paraId="7D634026"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A0DE39"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2D7A2A9E" w14:textId="77777777" w:rsidR="00FD268B" w:rsidRPr="00FD268B" w:rsidRDefault="00FD268B" w:rsidP="00FD268B">
            <w:pPr>
              <w:keepNext/>
              <w:keepLines/>
              <w:spacing w:after="0"/>
              <w:rPr>
                <w:rFonts w:ascii="Arial" w:hAnsi="Arial"/>
                <w:sz w:val="18"/>
              </w:rPr>
            </w:pPr>
          </w:p>
        </w:tc>
      </w:tr>
      <w:tr w:rsidR="00FD268B" w:rsidRPr="00FD268B" w14:paraId="6E6959FA"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C9D3A01"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56C6E71E"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9D50ED"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366492"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BD1207" w14:textId="77777777" w:rsidR="00FD268B" w:rsidRPr="00FD268B" w:rsidRDefault="00FD268B" w:rsidP="00FD268B">
            <w:pPr>
              <w:keepNext/>
              <w:keepLines/>
              <w:spacing w:after="0"/>
              <w:rPr>
                <w:rFonts w:ascii="Arial" w:hAnsi="Arial"/>
                <w:sz w:val="18"/>
              </w:rPr>
            </w:pPr>
          </w:p>
        </w:tc>
      </w:tr>
      <w:tr w:rsidR="00FD268B" w:rsidRPr="00FD268B" w14:paraId="5FBD0B00"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AADB7F1"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55767696" w14:textId="77777777" w:rsidR="00FD268B" w:rsidRPr="00FD268B" w:rsidRDefault="00FD268B" w:rsidP="00FD268B">
            <w:pPr>
              <w:keepNext/>
              <w:keepLines/>
              <w:spacing w:after="0"/>
              <w:rPr>
                <w:rFonts w:ascii="Arial" w:hAnsi="Arial"/>
                <w:sz w:val="18"/>
              </w:rPr>
            </w:pPr>
            <w:r w:rsidRPr="00FD268B">
              <w:rPr>
                <w:rFonts w:ascii="Arial" w:hAnsi="Arial"/>
                <w:sz w:val="18"/>
              </w:rPr>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3CB030C2"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4B5B44"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3BF922E9" w14:textId="77777777" w:rsidR="00FD268B" w:rsidRPr="00FD268B" w:rsidRDefault="00FD268B" w:rsidP="00FD268B">
            <w:pPr>
              <w:keepNext/>
              <w:keepLines/>
              <w:spacing w:after="0"/>
              <w:rPr>
                <w:rFonts w:ascii="Arial" w:hAnsi="Arial"/>
                <w:sz w:val="18"/>
              </w:rPr>
            </w:pPr>
          </w:p>
        </w:tc>
      </w:tr>
    </w:tbl>
    <w:p w14:paraId="725BEE57" w14:textId="77777777" w:rsidR="00FD268B" w:rsidRPr="00FD268B" w:rsidRDefault="00FD268B" w:rsidP="00FD268B"/>
    <w:p w14:paraId="4BD37CA9"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5.3.36.4-3: </w:t>
      </w:r>
      <w:r w:rsidRPr="00FD268B">
        <w:rPr>
          <w:rFonts w:ascii="Arial" w:hAnsi="Arial"/>
          <w:b/>
          <w:lang w:eastAsia="ko-KR"/>
        </w:rPr>
        <w:t>MCData-Info in SIP SUBSCRIBE</w:t>
      </w:r>
      <w:r w:rsidRPr="00FD268B">
        <w:rPr>
          <w:rFonts w:ascii="Arial" w:hAnsi="Arial"/>
          <w:b/>
        </w:rPr>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532639DD" w14:textId="77777777" w:rsidTr="003B169A">
        <w:tc>
          <w:tcPr>
            <w:tcW w:w="9639" w:type="dxa"/>
            <w:gridSpan w:val="5"/>
          </w:tcPr>
          <w:p w14:paraId="0B623F62"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5.5.3.2.1-3</w:t>
            </w:r>
          </w:p>
        </w:tc>
      </w:tr>
      <w:tr w:rsidR="00FD268B" w:rsidRPr="00FD268B" w14:paraId="644C272B" w14:textId="77777777" w:rsidTr="003B169A">
        <w:tblPrEx>
          <w:tblLook w:val="04A0" w:firstRow="1" w:lastRow="0" w:firstColumn="1" w:lastColumn="0" w:noHBand="0" w:noVBand="1"/>
        </w:tblPrEx>
        <w:tc>
          <w:tcPr>
            <w:tcW w:w="2835" w:type="dxa"/>
          </w:tcPr>
          <w:p w14:paraId="7C86B404"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56B4EA66"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75912916"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5CE22F9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6C49BFB3"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017CEADA"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8878140" w14:textId="77777777" w:rsidR="00FD268B" w:rsidRPr="00FD268B" w:rsidRDefault="00FD268B" w:rsidP="00FD268B">
            <w:pPr>
              <w:keepNext/>
              <w:keepLines/>
              <w:spacing w:after="0"/>
              <w:rPr>
                <w:rFonts w:ascii="Arial" w:hAnsi="Arial"/>
                <w:sz w:val="18"/>
              </w:rPr>
            </w:pPr>
            <w:r w:rsidRPr="00FD268B">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61764BEA"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4B3DC8"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8DD91A"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CEA42B" w14:textId="77777777" w:rsidR="00FD268B" w:rsidRPr="00FD268B" w:rsidRDefault="00FD268B" w:rsidP="00FD268B">
            <w:pPr>
              <w:keepNext/>
              <w:keepLines/>
              <w:spacing w:after="0"/>
              <w:rPr>
                <w:rFonts w:ascii="Arial" w:hAnsi="Arial"/>
                <w:sz w:val="18"/>
              </w:rPr>
            </w:pPr>
          </w:p>
        </w:tc>
      </w:tr>
      <w:tr w:rsidR="00FD268B" w:rsidRPr="00FD268B" w14:paraId="3576E956"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04A6FE2"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2B2FDE8"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C3733B"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285445"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35B53E" w14:textId="77777777" w:rsidR="00FD268B" w:rsidRPr="00FD268B" w:rsidRDefault="00FD268B" w:rsidP="00FD268B">
            <w:pPr>
              <w:keepNext/>
              <w:keepLines/>
              <w:spacing w:after="0"/>
              <w:rPr>
                <w:rFonts w:ascii="Arial" w:hAnsi="Arial"/>
                <w:sz w:val="18"/>
              </w:rPr>
            </w:pPr>
          </w:p>
        </w:tc>
      </w:tr>
      <w:tr w:rsidR="00FD268B" w:rsidRPr="00FD268B" w14:paraId="3F67C684"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DE24B9B"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5D7B3819" w14:textId="77777777" w:rsidR="00FD268B" w:rsidRPr="00FD268B" w:rsidRDefault="00FD268B" w:rsidP="00FD268B">
            <w:pPr>
              <w:keepNext/>
              <w:keepLines/>
              <w:spacing w:after="0"/>
              <w:rPr>
                <w:rFonts w:ascii="Arial" w:hAnsi="Arial"/>
                <w:sz w:val="18"/>
              </w:rPr>
            </w:pPr>
            <w:r w:rsidRPr="00FD268B">
              <w:rPr>
                <w:rFonts w:ascii="Arial" w:hAnsi="Arial"/>
                <w:sz w:val="18"/>
              </w:rPr>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5B23F929"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A912F"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22.2.1.3</w:t>
            </w:r>
          </w:p>
        </w:tc>
        <w:tc>
          <w:tcPr>
            <w:tcW w:w="1134" w:type="dxa"/>
            <w:tcBorders>
              <w:top w:val="single" w:sz="4" w:space="0" w:color="auto"/>
              <w:left w:val="single" w:sz="4" w:space="0" w:color="auto"/>
              <w:bottom w:val="single" w:sz="4" w:space="0" w:color="auto"/>
              <w:right w:val="single" w:sz="4" w:space="0" w:color="auto"/>
            </w:tcBorders>
          </w:tcPr>
          <w:p w14:paraId="2C407225" w14:textId="77777777" w:rsidR="00FD268B" w:rsidRPr="00FD268B" w:rsidRDefault="00FD268B" w:rsidP="00FD268B">
            <w:pPr>
              <w:keepNext/>
              <w:keepLines/>
              <w:spacing w:after="0"/>
              <w:rPr>
                <w:rFonts w:ascii="Arial" w:hAnsi="Arial"/>
                <w:sz w:val="18"/>
              </w:rPr>
            </w:pPr>
          </w:p>
        </w:tc>
      </w:tr>
      <w:tr w:rsidR="00FD268B" w:rsidRPr="00FD268B" w14:paraId="73935E3E"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B377DF6"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mcdata-request-uri</w:t>
            </w:r>
          </w:p>
        </w:tc>
        <w:tc>
          <w:tcPr>
            <w:tcW w:w="2126" w:type="dxa"/>
            <w:tcBorders>
              <w:top w:val="single" w:sz="4" w:space="0" w:color="auto"/>
              <w:left w:val="single" w:sz="4" w:space="0" w:color="auto"/>
              <w:bottom w:val="single" w:sz="4" w:space="0" w:color="auto"/>
              <w:right w:val="single" w:sz="4" w:space="0" w:color="auto"/>
            </w:tcBorders>
          </w:tcPr>
          <w:p w14:paraId="6AE80F32" w14:textId="77777777" w:rsidR="00FD268B" w:rsidRPr="00FD268B" w:rsidRDefault="00FD268B" w:rsidP="00FD268B">
            <w:pPr>
              <w:keepNext/>
              <w:keepLines/>
              <w:spacing w:after="0"/>
              <w:rPr>
                <w:rFonts w:ascii="Arial" w:hAnsi="Arial"/>
                <w:sz w:val="18"/>
              </w:rPr>
            </w:pPr>
            <w:r w:rsidRPr="00FD268B">
              <w:rPr>
                <w:rFonts w:ascii="Arial" w:hAnsi="Arial"/>
                <w:sz w:val="18"/>
              </w:rPr>
              <w:t>px_MCData_ID_User_A</w:t>
            </w:r>
          </w:p>
        </w:tc>
        <w:tc>
          <w:tcPr>
            <w:tcW w:w="2126" w:type="dxa"/>
            <w:tcBorders>
              <w:top w:val="single" w:sz="4" w:space="0" w:color="auto"/>
              <w:left w:val="single" w:sz="4" w:space="0" w:color="auto"/>
              <w:bottom w:val="single" w:sz="4" w:space="0" w:color="auto"/>
              <w:right w:val="single" w:sz="4" w:space="0" w:color="auto"/>
            </w:tcBorders>
          </w:tcPr>
          <w:p w14:paraId="639BE048"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F81261"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22.2.1.3</w:t>
            </w:r>
          </w:p>
        </w:tc>
        <w:tc>
          <w:tcPr>
            <w:tcW w:w="1134" w:type="dxa"/>
            <w:tcBorders>
              <w:top w:val="single" w:sz="4" w:space="0" w:color="auto"/>
              <w:left w:val="single" w:sz="4" w:space="0" w:color="auto"/>
              <w:bottom w:val="single" w:sz="4" w:space="0" w:color="auto"/>
              <w:right w:val="single" w:sz="4" w:space="0" w:color="auto"/>
            </w:tcBorders>
          </w:tcPr>
          <w:p w14:paraId="60E6067A" w14:textId="77777777" w:rsidR="00FD268B" w:rsidRPr="00FD268B" w:rsidRDefault="00FD268B" w:rsidP="00FD268B">
            <w:pPr>
              <w:keepNext/>
              <w:keepLines/>
              <w:spacing w:after="0"/>
              <w:rPr>
                <w:rFonts w:ascii="Arial" w:hAnsi="Arial"/>
                <w:sz w:val="18"/>
              </w:rPr>
            </w:pPr>
          </w:p>
        </w:tc>
      </w:tr>
    </w:tbl>
    <w:p w14:paraId="77936E40" w14:textId="77777777" w:rsidR="00FD268B" w:rsidRPr="00FD268B" w:rsidRDefault="00FD268B" w:rsidP="00FD268B"/>
    <w:p w14:paraId="0D8A7118" w14:textId="5B1702C2" w:rsidR="00EC48C6" w:rsidRPr="00FD268B" w:rsidRDefault="00EC48C6" w:rsidP="00EC48C6">
      <w:pPr>
        <w:keepNext/>
        <w:keepLines/>
        <w:spacing w:before="60"/>
        <w:jc w:val="center"/>
        <w:rPr>
          <w:ins w:id="25" w:author="Calle Hagenfeldt" w:date="2025-04-28T15:59:00Z"/>
          <w:rFonts w:ascii="Arial" w:hAnsi="Arial"/>
          <w:b/>
        </w:rPr>
      </w:pPr>
      <w:ins w:id="26" w:author="Calle Hagenfeldt" w:date="2025-04-28T15:59:00Z">
        <w:r w:rsidRPr="00FD268B">
          <w:rPr>
            <w:rFonts w:ascii="Arial" w:hAnsi="Arial"/>
            <w:b/>
          </w:rPr>
          <w:lastRenderedPageBreak/>
          <w:t>Table 5.3.36.4-3</w:t>
        </w:r>
        <w:r>
          <w:rPr>
            <w:rFonts w:ascii="Arial" w:hAnsi="Arial"/>
            <w:b/>
          </w:rPr>
          <w:t>A</w:t>
        </w:r>
        <w:r w:rsidRPr="00FD268B">
          <w:rPr>
            <w:rFonts w:ascii="Arial" w:hAnsi="Arial"/>
            <w:b/>
          </w:rPr>
          <w:t xml:space="preserve">: </w:t>
        </w:r>
        <w:r w:rsidRPr="00FD268B">
          <w:rPr>
            <w:rFonts w:ascii="Arial" w:hAnsi="Arial"/>
            <w:b/>
            <w:lang w:eastAsia="ko-KR"/>
          </w:rPr>
          <w:t>MC</w:t>
        </w:r>
        <w:r>
          <w:rPr>
            <w:rFonts w:ascii="Arial" w:hAnsi="Arial"/>
            <w:b/>
            <w:lang w:eastAsia="ko-KR"/>
          </w:rPr>
          <w:t>Video</w:t>
        </w:r>
        <w:r w:rsidRPr="00FD268B">
          <w:rPr>
            <w:rFonts w:ascii="Arial" w:hAnsi="Arial"/>
            <w:b/>
            <w:lang w:eastAsia="ko-KR"/>
          </w:rPr>
          <w:t>-Info in SIP SUBSCRIBE</w:t>
        </w:r>
        <w:r w:rsidRPr="00FD268B">
          <w:rPr>
            <w:rFonts w:ascii="Arial" w:hAnsi="Arial"/>
            <w:b/>
          </w:rPr>
          <w:t xml:space="preserve"> (Table 5.3.36.4-1)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48C6" w:rsidRPr="00FD268B" w14:paraId="017EA3CE" w14:textId="77777777" w:rsidTr="003B169A">
        <w:trPr>
          <w:ins w:id="27" w:author="Calle Hagenfeldt" w:date="2025-04-28T15:59:00Z"/>
        </w:trPr>
        <w:tc>
          <w:tcPr>
            <w:tcW w:w="9639" w:type="dxa"/>
            <w:gridSpan w:val="5"/>
          </w:tcPr>
          <w:p w14:paraId="132159CC" w14:textId="37808FC4" w:rsidR="00EC48C6" w:rsidRPr="00FD268B" w:rsidRDefault="00EC48C6" w:rsidP="003B169A">
            <w:pPr>
              <w:keepNext/>
              <w:keepLines/>
              <w:spacing w:after="0"/>
              <w:rPr>
                <w:ins w:id="28" w:author="Calle Hagenfeldt" w:date="2025-04-28T15:59:00Z"/>
                <w:rFonts w:ascii="Arial" w:hAnsi="Arial"/>
                <w:sz w:val="18"/>
              </w:rPr>
            </w:pPr>
            <w:ins w:id="29" w:author="Calle Hagenfeldt" w:date="2025-04-28T15:59:00Z">
              <w:r w:rsidRPr="00FD268B">
                <w:rPr>
                  <w:rFonts w:ascii="Arial" w:hAnsi="Arial"/>
                  <w:sz w:val="18"/>
                </w:rPr>
                <w:t>Derivation Path: Table 5.5.3.2.1-</w:t>
              </w:r>
            </w:ins>
            <w:ins w:id="30" w:author="Calle Hagenfeldt" w:date="2025-04-28T16:00:00Z">
              <w:r>
                <w:rPr>
                  <w:rFonts w:ascii="Arial" w:hAnsi="Arial"/>
                  <w:sz w:val="18"/>
                </w:rPr>
                <w:t>2</w:t>
              </w:r>
            </w:ins>
          </w:p>
        </w:tc>
      </w:tr>
      <w:tr w:rsidR="00EC48C6" w:rsidRPr="00FD268B" w14:paraId="2598931F" w14:textId="77777777" w:rsidTr="003B169A">
        <w:tblPrEx>
          <w:tblLook w:val="04A0" w:firstRow="1" w:lastRow="0" w:firstColumn="1" w:lastColumn="0" w:noHBand="0" w:noVBand="1"/>
        </w:tblPrEx>
        <w:trPr>
          <w:ins w:id="31" w:author="Calle Hagenfeldt" w:date="2025-04-28T15:59:00Z"/>
        </w:trPr>
        <w:tc>
          <w:tcPr>
            <w:tcW w:w="2835" w:type="dxa"/>
          </w:tcPr>
          <w:p w14:paraId="725ECE41" w14:textId="77777777" w:rsidR="00EC48C6" w:rsidRPr="00FD268B" w:rsidRDefault="00EC48C6" w:rsidP="003B169A">
            <w:pPr>
              <w:keepNext/>
              <w:keepLines/>
              <w:spacing w:after="0"/>
              <w:jc w:val="center"/>
              <w:rPr>
                <w:ins w:id="32" w:author="Calle Hagenfeldt" w:date="2025-04-28T15:59:00Z"/>
                <w:rFonts w:ascii="Arial" w:hAnsi="Arial"/>
                <w:b/>
                <w:sz w:val="18"/>
              </w:rPr>
            </w:pPr>
            <w:ins w:id="33" w:author="Calle Hagenfeldt" w:date="2025-04-28T15:59:00Z">
              <w:r w:rsidRPr="00FD268B">
                <w:rPr>
                  <w:rFonts w:ascii="Arial" w:hAnsi="Arial"/>
                  <w:b/>
                  <w:sz w:val="18"/>
                </w:rPr>
                <w:t>Information Element</w:t>
              </w:r>
            </w:ins>
          </w:p>
        </w:tc>
        <w:tc>
          <w:tcPr>
            <w:tcW w:w="2126" w:type="dxa"/>
          </w:tcPr>
          <w:p w14:paraId="3A1B8B33" w14:textId="77777777" w:rsidR="00EC48C6" w:rsidRPr="00FD268B" w:rsidRDefault="00EC48C6" w:rsidP="003B169A">
            <w:pPr>
              <w:keepNext/>
              <w:keepLines/>
              <w:spacing w:after="0"/>
              <w:jc w:val="center"/>
              <w:rPr>
                <w:ins w:id="34" w:author="Calle Hagenfeldt" w:date="2025-04-28T15:59:00Z"/>
                <w:rFonts w:ascii="Arial" w:hAnsi="Arial"/>
                <w:b/>
                <w:sz w:val="18"/>
              </w:rPr>
            </w:pPr>
            <w:ins w:id="35" w:author="Calle Hagenfeldt" w:date="2025-04-28T15:59:00Z">
              <w:r w:rsidRPr="00FD268B">
                <w:rPr>
                  <w:rFonts w:ascii="Arial" w:hAnsi="Arial"/>
                  <w:b/>
                  <w:sz w:val="18"/>
                </w:rPr>
                <w:t>Value/remark</w:t>
              </w:r>
            </w:ins>
          </w:p>
        </w:tc>
        <w:tc>
          <w:tcPr>
            <w:tcW w:w="2126" w:type="dxa"/>
            <w:tcBorders>
              <w:bottom w:val="single" w:sz="4" w:space="0" w:color="auto"/>
            </w:tcBorders>
          </w:tcPr>
          <w:p w14:paraId="4DB80502" w14:textId="77777777" w:rsidR="00EC48C6" w:rsidRPr="00FD268B" w:rsidRDefault="00EC48C6" w:rsidP="003B169A">
            <w:pPr>
              <w:keepNext/>
              <w:keepLines/>
              <w:spacing w:after="0"/>
              <w:jc w:val="center"/>
              <w:rPr>
                <w:ins w:id="36" w:author="Calle Hagenfeldt" w:date="2025-04-28T15:59:00Z"/>
                <w:rFonts w:ascii="Arial" w:hAnsi="Arial"/>
                <w:b/>
                <w:sz w:val="18"/>
              </w:rPr>
            </w:pPr>
            <w:ins w:id="37" w:author="Calle Hagenfeldt" w:date="2025-04-28T15:59:00Z">
              <w:r w:rsidRPr="00FD268B">
                <w:rPr>
                  <w:rFonts w:ascii="Arial" w:hAnsi="Arial"/>
                  <w:b/>
                  <w:sz w:val="18"/>
                </w:rPr>
                <w:t>Comment</w:t>
              </w:r>
            </w:ins>
          </w:p>
        </w:tc>
        <w:tc>
          <w:tcPr>
            <w:tcW w:w="1418" w:type="dxa"/>
          </w:tcPr>
          <w:p w14:paraId="27A503A1" w14:textId="77777777" w:rsidR="00EC48C6" w:rsidRPr="00FD268B" w:rsidRDefault="00EC48C6" w:rsidP="003B169A">
            <w:pPr>
              <w:keepNext/>
              <w:keepLines/>
              <w:spacing w:after="0"/>
              <w:jc w:val="center"/>
              <w:rPr>
                <w:ins w:id="38" w:author="Calle Hagenfeldt" w:date="2025-04-28T15:59:00Z"/>
                <w:rFonts w:ascii="Arial" w:hAnsi="Arial"/>
                <w:b/>
                <w:sz w:val="18"/>
              </w:rPr>
            </w:pPr>
            <w:ins w:id="39" w:author="Calle Hagenfeldt" w:date="2025-04-28T15:59:00Z">
              <w:r w:rsidRPr="00FD268B">
                <w:rPr>
                  <w:rFonts w:ascii="Arial" w:hAnsi="Arial"/>
                  <w:b/>
                  <w:sz w:val="18"/>
                </w:rPr>
                <w:t>Reference</w:t>
              </w:r>
            </w:ins>
          </w:p>
        </w:tc>
        <w:tc>
          <w:tcPr>
            <w:tcW w:w="1134" w:type="dxa"/>
          </w:tcPr>
          <w:p w14:paraId="00891288" w14:textId="77777777" w:rsidR="00EC48C6" w:rsidRPr="00FD268B" w:rsidRDefault="00EC48C6" w:rsidP="003B169A">
            <w:pPr>
              <w:keepNext/>
              <w:keepLines/>
              <w:spacing w:after="0"/>
              <w:jc w:val="center"/>
              <w:rPr>
                <w:ins w:id="40" w:author="Calle Hagenfeldt" w:date="2025-04-28T15:59:00Z"/>
                <w:rFonts w:ascii="Arial" w:hAnsi="Arial"/>
                <w:b/>
                <w:sz w:val="18"/>
              </w:rPr>
            </w:pPr>
            <w:ins w:id="41" w:author="Calle Hagenfeldt" w:date="2025-04-28T15:59:00Z">
              <w:r w:rsidRPr="00FD268B">
                <w:rPr>
                  <w:rFonts w:ascii="Arial" w:hAnsi="Arial"/>
                  <w:b/>
                  <w:sz w:val="18"/>
                </w:rPr>
                <w:t>Condition</w:t>
              </w:r>
            </w:ins>
          </w:p>
        </w:tc>
      </w:tr>
      <w:tr w:rsidR="00EC48C6" w:rsidRPr="00FD268B" w14:paraId="384D4F1B" w14:textId="77777777" w:rsidTr="003B169A">
        <w:tblPrEx>
          <w:tblLook w:val="04A0" w:firstRow="1" w:lastRow="0" w:firstColumn="1" w:lastColumn="0" w:noHBand="0" w:noVBand="1"/>
        </w:tblPrEx>
        <w:trPr>
          <w:ins w:id="42" w:author="Calle Hagenfeldt" w:date="2025-04-28T15:59:00Z"/>
        </w:trPr>
        <w:tc>
          <w:tcPr>
            <w:tcW w:w="2835" w:type="dxa"/>
            <w:tcBorders>
              <w:top w:val="single" w:sz="4" w:space="0" w:color="auto"/>
              <w:left w:val="single" w:sz="4" w:space="0" w:color="auto"/>
              <w:bottom w:val="single" w:sz="4" w:space="0" w:color="auto"/>
              <w:right w:val="single" w:sz="4" w:space="0" w:color="auto"/>
            </w:tcBorders>
            <w:vAlign w:val="center"/>
          </w:tcPr>
          <w:p w14:paraId="6950CA14" w14:textId="0D260F1F" w:rsidR="00EC48C6" w:rsidRPr="00FD268B" w:rsidRDefault="00EC48C6" w:rsidP="003B169A">
            <w:pPr>
              <w:keepNext/>
              <w:keepLines/>
              <w:spacing w:after="0"/>
              <w:rPr>
                <w:ins w:id="43" w:author="Calle Hagenfeldt" w:date="2025-04-28T15:59:00Z"/>
                <w:rFonts w:ascii="Arial" w:hAnsi="Arial"/>
                <w:sz w:val="18"/>
              </w:rPr>
            </w:pPr>
            <w:ins w:id="44" w:author="Calle Hagenfeldt" w:date="2025-04-28T15:59:00Z">
              <w:r w:rsidRPr="00FD268B">
                <w:rPr>
                  <w:rFonts w:ascii="Arial" w:hAnsi="Arial"/>
                  <w:sz w:val="18"/>
                </w:rPr>
                <w:t>Mcdatainfo</w:t>
              </w:r>
            </w:ins>
          </w:p>
        </w:tc>
        <w:tc>
          <w:tcPr>
            <w:tcW w:w="2126" w:type="dxa"/>
            <w:tcBorders>
              <w:top w:val="single" w:sz="4" w:space="0" w:color="auto"/>
              <w:left w:val="single" w:sz="4" w:space="0" w:color="auto"/>
              <w:bottom w:val="single" w:sz="4" w:space="0" w:color="auto"/>
              <w:right w:val="single" w:sz="4" w:space="0" w:color="auto"/>
            </w:tcBorders>
          </w:tcPr>
          <w:p w14:paraId="5B6540FC" w14:textId="77777777" w:rsidR="00EC48C6" w:rsidRPr="00FD268B" w:rsidRDefault="00EC48C6" w:rsidP="003B169A">
            <w:pPr>
              <w:keepNext/>
              <w:keepLines/>
              <w:spacing w:after="0"/>
              <w:rPr>
                <w:ins w:id="45" w:author="Calle Hagenfeldt" w:date="2025-04-28T15:5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7AF24A" w14:textId="77777777" w:rsidR="00EC48C6" w:rsidRPr="00FD268B" w:rsidRDefault="00EC48C6" w:rsidP="003B169A">
            <w:pPr>
              <w:keepNext/>
              <w:keepLines/>
              <w:spacing w:after="0"/>
              <w:rPr>
                <w:ins w:id="46" w:author="Calle Hagenfeldt" w:date="2025-04-28T15:5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ADEC8E" w14:textId="77777777" w:rsidR="00EC48C6" w:rsidRPr="00FD268B" w:rsidRDefault="00EC48C6" w:rsidP="003B169A">
            <w:pPr>
              <w:keepNext/>
              <w:keepLines/>
              <w:spacing w:after="0"/>
              <w:rPr>
                <w:ins w:id="47" w:author="Calle Hagenfeldt" w:date="2025-04-28T15:5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58DE1A" w14:textId="77777777" w:rsidR="00EC48C6" w:rsidRPr="00FD268B" w:rsidRDefault="00EC48C6" w:rsidP="003B169A">
            <w:pPr>
              <w:keepNext/>
              <w:keepLines/>
              <w:spacing w:after="0"/>
              <w:rPr>
                <w:ins w:id="48" w:author="Calle Hagenfeldt" w:date="2025-04-28T15:59:00Z"/>
                <w:rFonts w:ascii="Arial" w:hAnsi="Arial"/>
                <w:sz w:val="18"/>
              </w:rPr>
            </w:pPr>
          </w:p>
        </w:tc>
      </w:tr>
      <w:tr w:rsidR="00EC48C6" w:rsidRPr="00FD268B" w14:paraId="089EEE88" w14:textId="77777777" w:rsidTr="003B169A">
        <w:tblPrEx>
          <w:tblLook w:val="04A0" w:firstRow="1" w:lastRow="0" w:firstColumn="1" w:lastColumn="0" w:noHBand="0" w:noVBand="1"/>
        </w:tblPrEx>
        <w:trPr>
          <w:ins w:id="49" w:author="Calle Hagenfeldt" w:date="2025-04-28T15:59:00Z"/>
        </w:trPr>
        <w:tc>
          <w:tcPr>
            <w:tcW w:w="2835" w:type="dxa"/>
            <w:tcBorders>
              <w:top w:val="single" w:sz="4" w:space="0" w:color="auto"/>
              <w:left w:val="single" w:sz="4" w:space="0" w:color="auto"/>
              <w:bottom w:val="single" w:sz="4" w:space="0" w:color="auto"/>
              <w:right w:val="single" w:sz="4" w:space="0" w:color="auto"/>
            </w:tcBorders>
            <w:vAlign w:val="center"/>
          </w:tcPr>
          <w:p w14:paraId="08E0997A" w14:textId="77777777" w:rsidR="00EC48C6" w:rsidRPr="00FD268B" w:rsidRDefault="00EC48C6" w:rsidP="003B169A">
            <w:pPr>
              <w:keepNext/>
              <w:keepLines/>
              <w:spacing w:after="0"/>
              <w:rPr>
                <w:ins w:id="50" w:author="Calle Hagenfeldt" w:date="2025-04-28T15:59:00Z"/>
                <w:rFonts w:ascii="Arial" w:hAnsi="Arial"/>
                <w:sz w:val="18"/>
              </w:rPr>
            </w:pPr>
            <w:ins w:id="51" w:author="Calle Hagenfeldt" w:date="2025-04-28T15:59:00Z">
              <w:r w:rsidRPr="00FD268B">
                <w:rPr>
                  <w:rFonts w:ascii="Arial" w:hAnsi="Arial"/>
                  <w:sz w:val="18"/>
                </w:rPr>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2B6C888E" w14:textId="77777777" w:rsidR="00EC48C6" w:rsidRPr="00FD268B" w:rsidRDefault="00EC48C6" w:rsidP="003B169A">
            <w:pPr>
              <w:keepNext/>
              <w:keepLines/>
              <w:spacing w:after="0"/>
              <w:rPr>
                <w:ins w:id="52" w:author="Calle Hagenfeldt" w:date="2025-04-28T15:5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BF8201" w14:textId="77777777" w:rsidR="00EC48C6" w:rsidRPr="00FD268B" w:rsidRDefault="00EC48C6" w:rsidP="003B169A">
            <w:pPr>
              <w:keepNext/>
              <w:keepLines/>
              <w:spacing w:after="0"/>
              <w:rPr>
                <w:ins w:id="53" w:author="Calle Hagenfeldt" w:date="2025-04-28T15:5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EB5913" w14:textId="77777777" w:rsidR="00EC48C6" w:rsidRPr="00FD268B" w:rsidRDefault="00EC48C6" w:rsidP="003B169A">
            <w:pPr>
              <w:keepNext/>
              <w:keepLines/>
              <w:spacing w:after="0"/>
              <w:rPr>
                <w:ins w:id="54" w:author="Calle Hagenfeldt" w:date="2025-04-28T15:5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C4F95A" w14:textId="77777777" w:rsidR="00EC48C6" w:rsidRPr="00FD268B" w:rsidRDefault="00EC48C6" w:rsidP="003B169A">
            <w:pPr>
              <w:keepNext/>
              <w:keepLines/>
              <w:spacing w:after="0"/>
              <w:rPr>
                <w:ins w:id="55" w:author="Calle Hagenfeldt" w:date="2025-04-28T15:59:00Z"/>
                <w:rFonts w:ascii="Arial" w:hAnsi="Arial"/>
                <w:sz w:val="18"/>
              </w:rPr>
            </w:pPr>
          </w:p>
        </w:tc>
      </w:tr>
      <w:tr w:rsidR="00EC48C6" w:rsidRPr="00FD268B" w14:paraId="0A884693" w14:textId="77777777" w:rsidTr="003B169A">
        <w:tblPrEx>
          <w:tblLook w:val="04A0" w:firstRow="1" w:lastRow="0" w:firstColumn="1" w:lastColumn="0" w:noHBand="0" w:noVBand="1"/>
        </w:tblPrEx>
        <w:trPr>
          <w:ins w:id="56" w:author="Calle Hagenfeldt" w:date="2025-04-28T15:59:00Z"/>
        </w:trPr>
        <w:tc>
          <w:tcPr>
            <w:tcW w:w="2835" w:type="dxa"/>
            <w:tcBorders>
              <w:top w:val="single" w:sz="4" w:space="0" w:color="auto"/>
              <w:left w:val="single" w:sz="4" w:space="0" w:color="auto"/>
              <w:bottom w:val="single" w:sz="4" w:space="0" w:color="auto"/>
              <w:right w:val="single" w:sz="4" w:space="0" w:color="auto"/>
            </w:tcBorders>
          </w:tcPr>
          <w:p w14:paraId="54317C32" w14:textId="77777777" w:rsidR="00EC48C6" w:rsidRPr="00FD268B" w:rsidRDefault="00EC48C6" w:rsidP="003B169A">
            <w:pPr>
              <w:keepNext/>
              <w:keepLines/>
              <w:spacing w:after="0"/>
              <w:rPr>
                <w:ins w:id="57" w:author="Calle Hagenfeldt" w:date="2025-04-28T15:59:00Z"/>
                <w:rFonts w:ascii="Arial" w:hAnsi="Arial"/>
                <w:sz w:val="18"/>
              </w:rPr>
            </w:pPr>
            <w:ins w:id="58" w:author="Calle Hagenfeldt" w:date="2025-04-28T15:59:00Z">
              <w:r w:rsidRPr="00FD268B">
                <w:rPr>
                  <w:rFonts w:ascii="Arial" w:hAnsi="Arial"/>
                  <w:sz w:val="18"/>
                </w:rPr>
                <w:t xml:space="preserve">    request-type</w:t>
              </w:r>
            </w:ins>
          </w:p>
        </w:tc>
        <w:tc>
          <w:tcPr>
            <w:tcW w:w="2126" w:type="dxa"/>
            <w:tcBorders>
              <w:top w:val="single" w:sz="4" w:space="0" w:color="auto"/>
              <w:left w:val="single" w:sz="4" w:space="0" w:color="auto"/>
              <w:bottom w:val="single" w:sz="4" w:space="0" w:color="auto"/>
              <w:right w:val="single" w:sz="4" w:space="0" w:color="auto"/>
            </w:tcBorders>
          </w:tcPr>
          <w:p w14:paraId="09766B20" w14:textId="77777777" w:rsidR="00EC48C6" w:rsidRPr="00FD268B" w:rsidRDefault="00EC48C6" w:rsidP="003B169A">
            <w:pPr>
              <w:keepNext/>
              <w:keepLines/>
              <w:spacing w:after="0"/>
              <w:rPr>
                <w:ins w:id="59" w:author="Calle Hagenfeldt" w:date="2025-04-28T15:59:00Z"/>
                <w:rFonts w:ascii="Arial" w:hAnsi="Arial"/>
                <w:sz w:val="18"/>
              </w:rPr>
            </w:pPr>
            <w:ins w:id="60" w:author="Calle Hagenfeldt" w:date="2025-04-28T15:59:00Z">
              <w:r w:rsidRPr="00FD268B">
                <w:rPr>
                  <w:rFonts w:ascii="Arial" w:hAnsi="Arial"/>
                  <w:sz w:val="18"/>
                </w:rPr>
                <w:t>"functional-alias-status-determination"</w:t>
              </w:r>
            </w:ins>
          </w:p>
        </w:tc>
        <w:tc>
          <w:tcPr>
            <w:tcW w:w="2126" w:type="dxa"/>
            <w:tcBorders>
              <w:top w:val="single" w:sz="4" w:space="0" w:color="auto"/>
              <w:left w:val="single" w:sz="4" w:space="0" w:color="auto"/>
              <w:bottom w:val="single" w:sz="4" w:space="0" w:color="auto"/>
              <w:right w:val="single" w:sz="4" w:space="0" w:color="auto"/>
            </w:tcBorders>
          </w:tcPr>
          <w:p w14:paraId="1EF85FC0" w14:textId="77777777" w:rsidR="00EC48C6" w:rsidRPr="00FD268B" w:rsidRDefault="00EC48C6" w:rsidP="003B169A">
            <w:pPr>
              <w:keepNext/>
              <w:keepLines/>
              <w:spacing w:after="0"/>
              <w:rPr>
                <w:ins w:id="61" w:author="Calle Hagenfeldt" w:date="2025-04-28T15:5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7E1A46" w14:textId="371A1CB7" w:rsidR="00EC48C6" w:rsidRPr="00FD268B" w:rsidRDefault="00EC48C6" w:rsidP="003B169A">
            <w:pPr>
              <w:keepNext/>
              <w:keepLines/>
              <w:spacing w:after="0"/>
              <w:rPr>
                <w:ins w:id="62" w:author="Calle Hagenfeldt" w:date="2025-04-28T15:59:00Z"/>
                <w:rFonts w:ascii="Arial" w:hAnsi="Arial"/>
                <w:sz w:val="18"/>
              </w:rPr>
            </w:pPr>
            <w:ins w:id="63" w:author="Calle Hagenfeldt" w:date="2025-04-28T15:59:00Z">
              <w:r w:rsidRPr="00FD268B">
                <w:rPr>
                  <w:rFonts w:ascii="Arial" w:hAnsi="Arial"/>
                  <w:sz w:val="18"/>
                </w:rPr>
                <w:t>TS 24.28</w:t>
              </w:r>
            </w:ins>
            <w:ins w:id="64" w:author="Calle Hagenfeldt" w:date="2025-04-28T16:00:00Z">
              <w:r>
                <w:rPr>
                  <w:rFonts w:ascii="Arial" w:hAnsi="Arial"/>
                  <w:sz w:val="18"/>
                </w:rPr>
                <w:t>1</w:t>
              </w:r>
            </w:ins>
            <w:ins w:id="65" w:author="Calle Hagenfeldt" w:date="2025-04-28T15:59:00Z">
              <w:r w:rsidRPr="00FD268B">
                <w:rPr>
                  <w:rFonts w:ascii="Arial" w:hAnsi="Arial"/>
                  <w:sz w:val="18"/>
                </w:rPr>
                <w:t xml:space="preserve"> [8</w:t>
              </w:r>
            </w:ins>
            <w:ins w:id="66" w:author="Calle Hagenfeldt" w:date="2025-04-28T16:00:00Z">
              <w:r>
                <w:rPr>
                  <w:rFonts w:ascii="Arial" w:hAnsi="Arial"/>
                  <w:sz w:val="18"/>
                </w:rPr>
                <w:t>6</w:t>
              </w:r>
            </w:ins>
            <w:ins w:id="67" w:author="Calle Hagenfeldt" w:date="2025-04-28T15:59:00Z">
              <w:r w:rsidRPr="00FD268B">
                <w:rPr>
                  <w:rFonts w:ascii="Arial" w:hAnsi="Arial"/>
                  <w:sz w:val="18"/>
                </w:rPr>
                <w:t>] clause 2</w:t>
              </w:r>
            </w:ins>
            <w:ins w:id="68" w:author="Calle Hagenfeldt" w:date="2025-04-28T16:00:00Z">
              <w:r w:rsidR="00B31D5B">
                <w:rPr>
                  <w:rFonts w:ascii="Arial" w:hAnsi="Arial"/>
                  <w:sz w:val="18"/>
                </w:rPr>
                <w:t>0</w:t>
              </w:r>
            </w:ins>
            <w:ins w:id="69" w:author="Calle Hagenfeldt" w:date="2025-04-28T15:59:00Z">
              <w:r w:rsidRPr="00FD268B">
                <w:rPr>
                  <w:rFonts w:ascii="Arial" w:hAnsi="Arial"/>
                  <w:sz w:val="18"/>
                </w:rPr>
                <w:t>.2.1.3</w:t>
              </w:r>
            </w:ins>
          </w:p>
        </w:tc>
        <w:tc>
          <w:tcPr>
            <w:tcW w:w="1134" w:type="dxa"/>
            <w:tcBorders>
              <w:top w:val="single" w:sz="4" w:space="0" w:color="auto"/>
              <w:left w:val="single" w:sz="4" w:space="0" w:color="auto"/>
              <w:bottom w:val="single" w:sz="4" w:space="0" w:color="auto"/>
              <w:right w:val="single" w:sz="4" w:space="0" w:color="auto"/>
            </w:tcBorders>
          </w:tcPr>
          <w:p w14:paraId="35C2BAE2" w14:textId="77777777" w:rsidR="00EC48C6" w:rsidRPr="00FD268B" w:rsidRDefault="00EC48C6" w:rsidP="003B169A">
            <w:pPr>
              <w:keepNext/>
              <w:keepLines/>
              <w:spacing w:after="0"/>
              <w:rPr>
                <w:ins w:id="70" w:author="Calle Hagenfeldt" w:date="2025-04-28T15:59:00Z"/>
                <w:rFonts w:ascii="Arial" w:hAnsi="Arial"/>
                <w:sz w:val="18"/>
              </w:rPr>
            </w:pPr>
          </w:p>
        </w:tc>
      </w:tr>
      <w:tr w:rsidR="00EC48C6" w:rsidRPr="00FD268B" w14:paraId="42C549D5" w14:textId="77777777" w:rsidTr="003B169A">
        <w:tblPrEx>
          <w:tblLook w:val="04A0" w:firstRow="1" w:lastRow="0" w:firstColumn="1" w:lastColumn="0" w:noHBand="0" w:noVBand="1"/>
        </w:tblPrEx>
        <w:trPr>
          <w:ins w:id="71" w:author="Calle Hagenfeldt" w:date="2025-04-28T15:59:00Z"/>
        </w:trPr>
        <w:tc>
          <w:tcPr>
            <w:tcW w:w="2835" w:type="dxa"/>
            <w:tcBorders>
              <w:top w:val="single" w:sz="4" w:space="0" w:color="auto"/>
              <w:left w:val="single" w:sz="4" w:space="0" w:color="auto"/>
              <w:bottom w:val="single" w:sz="4" w:space="0" w:color="auto"/>
              <w:right w:val="single" w:sz="4" w:space="0" w:color="auto"/>
            </w:tcBorders>
          </w:tcPr>
          <w:p w14:paraId="29081A0B" w14:textId="4E500833" w:rsidR="00EC48C6" w:rsidRPr="00FD268B" w:rsidRDefault="00EC48C6" w:rsidP="003B169A">
            <w:pPr>
              <w:keepNext/>
              <w:keepLines/>
              <w:spacing w:after="0"/>
              <w:rPr>
                <w:ins w:id="72" w:author="Calle Hagenfeldt" w:date="2025-04-28T15:59:00Z"/>
                <w:rFonts w:ascii="Arial" w:hAnsi="Arial"/>
                <w:sz w:val="18"/>
              </w:rPr>
            </w:pPr>
            <w:ins w:id="73" w:author="Calle Hagenfeldt" w:date="2025-04-28T15:59:00Z">
              <w:r w:rsidRPr="00FD268B">
                <w:rPr>
                  <w:rFonts w:ascii="Arial" w:hAnsi="Arial"/>
                  <w:sz w:val="18"/>
                </w:rPr>
                <w:t xml:space="preserve">    mc</w:t>
              </w:r>
            </w:ins>
            <w:ins w:id="74" w:author="Calle Hagenfeldt" w:date="2025-04-28T16:01:00Z">
              <w:r w:rsidR="00781594">
                <w:rPr>
                  <w:rFonts w:ascii="Arial" w:hAnsi="Arial"/>
                  <w:sz w:val="18"/>
                </w:rPr>
                <w:t>video</w:t>
              </w:r>
            </w:ins>
            <w:ins w:id="75" w:author="Calle Hagenfeldt" w:date="2025-04-28T15:59:00Z">
              <w:r w:rsidRPr="00FD268B">
                <w:rPr>
                  <w:rFonts w:ascii="Arial" w:hAnsi="Arial"/>
                  <w:sz w:val="18"/>
                </w:rPr>
                <w:t>-request-uri</w:t>
              </w:r>
            </w:ins>
          </w:p>
        </w:tc>
        <w:tc>
          <w:tcPr>
            <w:tcW w:w="2126" w:type="dxa"/>
            <w:tcBorders>
              <w:top w:val="single" w:sz="4" w:space="0" w:color="auto"/>
              <w:left w:val="single" w:sz="4" w:space="0" w:color="auto"/>
              <w:bottom w:val="single" w:sz="4" w:space="0" w:color="auto"/>
              <w:right w:val="single" w:sz="4" w:space="0" w:color="auto"/>
            </w:tcBorders>
          </w:tcPr>
          <w:p w14:paraId="36DBEB04" w14:textId="1B25F530" w:rsidR="00EC48C6" w:rsidRPr="00FD268B" w:rsidRDefault="00EC48C6" w:rsidP="003B169A">
            <w:pPr>
              <w:keepNext/>
              <w:keepLines/>
              <w:spacing w:after="0"/>
              <w:rPr>
                <w:ins w:id="76" w:author="Calle Hagenfeldt" w:date="2025-04-28T15:59:00Z"/>
                <w:rFonts w:ascii="Arial" w:hAnsi="Arial"/>
                <w:sz w:val="18"/>
              </w:rPr>
            </w:pPr>
            <w:ins w:id="77" w:author="Calle Hagenfeldt" w:date="2025-04-28T15:59:00Z">
              <w:r w:rsidRPr="00FD268B">
                <w:rPr>
                  <w:rFonts w:ascii="Arial" w:hAnsi="Arial"/>
                  <w:sz w:val="18"/>
                </w:rPr>
                <w:t>px_MC</w:t>
              </w:r>
            </w:ins>
            <w:ins w:id="78" w:author="Calle Hagenfeldt" w:date="2025-04-28T16:00:00Z">
              <w:r>
                <w:rPr>
                  <w:rFonts w:ascii="Arial" w:hAnsi="Arial"/>
                  <w:sz w:val="18"/>
                </w:rPr>
                <w:t>Video</w:t>
              </w:r>
            </w:ins>
            <w:ins w:id="79" w:author="Calle Hagenfeldt" w:date="2025-04-28T15:59:00Z">
              <w:r w:rsidRPr="00FD268B">
                <w:rPr>
                  <w:rFonts w:ascii="Arial" w:hAnsi="Arial"/>
                  <w:sz w:val="18"/>
                </w:rPr>
                <w:t>_ID_User_A</w:t>
              </w:r>
            </w:ins>
          </w:p>
        </w:tc>
        <w:tc>
          <w:tcPr>
            <w:tcW w:w="2126" w:type="dxa"/>
            <w:tcBorders>
              <w:top w:val="single" w:sz="4" w:space="0" w:color="auto"/>
              <w:left w:val="single" w:sz="4" w:space="0" w:color="auto"/>
              <w:bottom w:val="single" w:sz="4" w:space="0" w:color="auto"/>
              <w:right w:val="single" w:sz="4" w:space="0" w:color="auto"/>
            </w:tcBorders>
          </w:tcPr>
          <w:p w14:paraId="2DD3DC2F" w14:textId="77777777" w:rsidR="00EC48C6" w:rsidRPr="00FD268B" w:rsidRDefault="00EC48C6" w:rsidP="003B169A">
            <w:pPr>
              <w:keepNext/>
              <w:keepLines/>
              <w:spacing w:after="0"/>
              <w:rPr>
                <w:ins w:id="80" w:author="Calle Hagenfeldt" w:date="2025-04-28T15:5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B2C7D9" w14:textId="5DC8B427" w:rsidR="00EC48C6" w:rsidRPr="00FD268B" w:rsidRDefault="00EC48C6" w:rsidP="003B169A">
            <w:pPr>
              <w:keepNext/>
              <w:keepLines/>
              <w:spacing w:after="0"/>
              <w:rPr>
                <w:ins w:id="81" w:author="Calle Hagenfeldt" w:date="2025-04-28T15:59:00Z"/>
                <w:rFonts w:ascii="Arial" w:hAnsi="Arial"/>
                <w:sz w:val="18"/>
              </w:rPr>
            </w:pPr>
            <w:ins w:id="82" w:author="Calle Hagenfeldt" w:date="2025-04-28T15:59:00Z">
              <w:r w:rsidRPr="00FD268B">
                <w:rPr>
                  <w:rFonts w:ascii="Arial" w:hAnsi="Arial"/>
                  <w:sz w:val="18"/>
                </w:rPr>
                <w:t>TS 24.28</w:t>
              </w:r>
            </w:ins>
            <w:ins w:id="83" w:author="Calle Hagenfeldt" w:date="2025-04-28T16:00:00Z">
              <w:r>
                <w:rPr>
                  <w:rFonts w:ascii="Arial" w:hAnsi="Arial"/>
                  <w:sz w:val="18"/>
                </w:rPr>
                <w:t>1</w:t>
              </w:r>
            </w:ins>
            <w:ins w:id="84" w:author="Calle Hagenfeldt" w:date="2025-04-28T15:59:00Z">
              <w:r w:rsidRPr="00FD268B">
                <w:rPr>
                  <w:rFonts w:ascii="Arial" w:hAnsi="Arial"/>
                  <w:sz w:val="18"/>
                </w:rPr>
                <w:t xml:space="preserve"> [8</w:t>
              </w:r>
            </w:ins>
            <w:ins w:id="85" w:author="Calle Hagenfeldt" w:date="2025-04-28T16:00:00Z">
              <w:r>
                <w:rPr>
                  <w:rFonts w:ascii="Arial" w:hAnsi="Arial"/>
                  <w:sz w:val="18"/>
                </w:rPr>
                <w:t>6</w:t>
              </w:r>
            </w:ins>
            <w:ins w:id="86" w:author="Calle Hagenfeldt" w:date="2025-04-28T15:59:00Z">
              <w:r w:rsidRPr="00FD268B">
                <w:rPr>
                  <w:rFonts w:ascii="Arial" w:hAnsi="Arial"/>
                  <w:sz w:val="18"/>
                </w:rPr>
                <w:t>] clause 2</w:t>
              </w:r>
            </w:ins>
            <w:ins w:id="87" w:author="Calle Hagenfeldt" w:date="2025-04-28T16:00:00Z">
              <w:r>
                <w:rPr>
                  <w:rFonts w:ascii="Arial" w:hAnsi="Arial"/>
                  <w:sz w:val="18"/>
                </w:rPr>
                <w:t>0</w:t>
              </w:r>
            </w:ins>
            <w:ins w:id="88" w:author="Calle Hagenfeldt" w:date="2025-04-28T15:59:00Z">
              <w:r w:rsidRPr="00FD268B">
                <w:rPr>
                  <w:rFonts w:ascii="Arial" w:hAnsi="Arial"/>
                  <w:sz w:val="18"/>
                </w:rPr>
                <w:t>.2.1.3</w:t>
              </w:r>
            </w:ins>
          </w:p>
        </w:tc>
        <w:tc>
          <w:tcPr>
            <w:tcW w:w="1134" w:type="dxa"/>
            <w:tcBorders>
              <w:top w:val="single" w:sz="4" w:space="0" w:color="auto"/>
              <w:left w:val="single" w:sz="4" w:space="0" w:color="auto"/>
              <w:bottom w:val="single" w:sz="4" w:space="0" w:color="auto"/>
              <w:right w:val="single" w:sz="4" w:space="0" w:color="auto"/>
            </w:tcBorders>
          </w:tcPr>
          <w:p w14:paraId="6CA9A253" w14:textId="77777777" w:rsidR="00EC48C6" w:rsidRPr="00FD268B" w:rsidRDefault="00EC48C6" w:rsidP="003B169A">
            <w:pPr>
              <w:keepNext/>
              <w:keepLines/>
              <w:spacing w:after="0"/>
              <w:rPr>
                <w:ins w:id="89" w:author="Calle Hagenfeldt" w:date="2025-04-28T15:59:00Z"/>
                <w:rFonts w:ascii="Arial" w:hAnsi="Arial"/>
                <w:sz w:val="18"/>
              </w:rPr>
            </w:pPr>
          </w:p>
        </w:tc>
      </w:tr>
    </w:tbl>
    <w:p w14:paraId="1A24C740" w14:textId="77777777" w:rsidR="00EC48C6" w:rsidRPr="00EC48C6" w:rsidRDefault="00EC48C6" w:rsidP="00EC48C6">
      <w:pPr>
        <w:rPr>
          <w:ins w:id="90" w:author="Calle Hagenfeldt" w:date="2025-04-28T15:59:00Z"/>
        </w:rPr>
      </w:pPr>
    </w:p>
    <w:p w14:paraId="6DF985A8" w14:textId="09B5AFC5" w:rsidR="00FD268B" w:rsidRPr="00FD268B" w:rsidRDefault="00FD268B" w:rsidP="00FD268B">
      <w:pPr>
        <w:keepNext/>
        <w:keepLines/>
        <w:spacing w:before="60"/>
        <w:jc w:val="center"/>
        <w:rPr>
          <w:rFonts w:ascii="Arial" w:hAnsi="Arial"/>
          <w:b/>
        </w:rPr>
      </w:pPr>
      <w:r w:rsidRPr="00FD268B">
        <w:rPr>
          <w:rFonts w:ascii="Arial" w:hAnsi="Arial"/>
          <w:b/>
        </w:rPr>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6D271C44" w14:textId="77777777" w:rsidTr="003B169A">
        <w:tc>
          <w:tcPr>
            <w:tcW w:w="9639" w:type="dxa"/>
          </w:tcPr>
          <w:p w14:paraId="18897A57"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5.5.2.17.1.2-1, condition SUBSCRIBE-RSP</w:t>
            </w:r>
          </w:p>
        </w:tc>
      </w:tr>
    </w:tbl>
    <w:p w14:paraId="1074538B" w14:textId="77777777" w:rsidR="00FD268B" w:rsidRPr="00FD268B" w:rsidRDefault="00FD268B" w:rsidP="00FD268B"/>
    <w:p w14:paraId="59B5B244" w14:textId="77777777" w:rsidR="00FD268B" w:rsidRPr="00FD268B" w:rsidRDefault="00FD268B" w:rsidP="00FD268B">
      <w:pPr>
        <w:keepNext/>
        <w:keepLines/>
        <w:spacing w:before="60"/>
        <w:jc w:val="center"/>
        <w:rPr>
          <w:rFonts w:ascii="Arial" w:hAnsi="Arial"/>
          <w:b/>
        </w:rPr>
      </w:pPr>
      <w:r w:rsidRPr="00FD268B">
        <w:rPr>
          <w:rFonts w:ascii="Arial" w:hAnsi="Arial"/>
          <w:b/>
        </w:rPr>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4489F691" w14:textId="77777777" w:rsidTr="003B169A">
        <w:tc>
          <w:tcPr>
            <w:tcW w:w="9639" w:type="dxa"/>
            <w:gridSpan w:val="5"/>
          </w:tcPr>
          <w:p w14:paraId="2A84D271"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5.5.2.8-1, condition PRESENCE-EVENT</w:t>
            </w:r>
          </w:p>
        </w:tc>
      </w:tr>
      <w:tr w:rsidR="00FD268B" w:rsidRPr="00FD268B" w14:paraId="53CA7612" w14:textId="77777777" w:rsidTr="003B169A">
        <w:tblPrEx>
          <w:tblLook w:val="04A0" w:firstRow="1" w:lastRow="0" w:firstColumn="1" w:lastColumn="0" w:noHBand="0" w:noVBand="1"/>
        </w:tblPrEx>
        <w:tc>
          <w:tcPr>
            <w:tcW w:w="2835" w:type="dxa"/>
          </w:tcPr>
          <w:p w14:paraId="7BC4F762"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4E535B38"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6EDF4D7B"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07AC553C"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794E817C"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489AFE30"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9206C7B" w14:textId="77777777" w:rsidR="00FD268B" w:rsidRPr="00FD268B" w:rsidRDefault="00FD268B" w:rsidP="00FD268B">
            <w:pPr>
              <w:keepNext/>
              <w:keepLines/>
              <w:spacing w:after="0"/>
              <w:rPr>
                <w:rFonts w:ascii="Arial" w:hAnsi="Arial"/>
                <w:sz w:val="18"/>
              </w:rPr>
            </w:pPr>
            <w:r w:rsidRPr="00FD268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EE594B"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E444F9"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36DD2C"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CFBD38" w14:textId="77777777" w:rsidR="00FD268B" w:rsidRPr="00FD268B" w:rsidRDefault="00FD268B" w:rsidP="00FD268B">
            <w:pPr>
              <w:keepNext/>
              <w:keepLines/>
              <w:spacing w:after="0"/>
              <w:rPr>
                <w:rFonts w:ascii="Arial" w:hAnsi="Arial"/>
                <w:sz w:val="18"/>
              </w:rPr>
            </w:pPr>
          </w:p>
        </w:tc>
      </w:tr>
      <w:tr w:rsidR="00FD268B" w:rsidRPr="00FD268B" w14:paraId="5F7C6178"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164031"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A97FF3"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9E79B3" w14:textId="77777777" w:rsidR="00FD268B" w:rsidRPr="00FD268B" w:rsidRDefault="00FD268B" w:rsidP="00FD268B">
            <w:pPr>
              <w:keepNext/>
              <w:keepLines/>
              <w:spacing w:after="0"/>
              <w:rPr>
                <w:rFonts w:ascii="Arial" w:hAnsi="Arial"/>
                <w:sz w:val="18"/>
              </w:rPr>
            </w:pPr>
            <w:r w:rsidRPr="00FD268B">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18AF9B80"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ED3E51" w14:textId="77777777" w:rsidR="00FD268B" w:rsidRPr="00FD268B" w:rsidRDefault="00FD268B" w:rsidP="00FD268B">
            <w:pPr>
              <w:keepNext/>
              <w:keepLines/>
              <w:spacing w:after="0"/>
              <w:rPr>
                <w:rFonts w:ascii="Arial" w:hAnsi="Arial"/>
                <w:sz w:val="18"/>
              </w:rPr>
            </w:pPr>
          </w:p>
        </w:tc>
      </w:tr>
      <w:tr w:rsidR="00FD268B" w:rsidRPr="00FD268B" w14:paraId="3668944D"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1B433B3"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9304493" w14:textId="77777777" w:rsidR="00FD268B" w:rsidRPr="00FD268B" w:rsidRDefault="00FD268B" w:rsidP="00FD268B">
            <w:pPr>
              <w:keepNext/>
              <w:keepLines/>
              <w:spacing w:after="0"/>
              <w:rPr>
                <w:rFonts w:ascii="Arial" w:hAnsi="Arial"/>
                <w:sz w:val="18"/>
              </w:rPr>
            </w:pPr>
            <w:r w:rsidRPr="00FD268B">
              <w:rPr>
                <w:rFonts w:ascii="Arial" w:hAnsi="Arial"/>
                <w:sz w:val="18"/>
              </w:rPr>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0BC3A07C" w14:textId="77777777" w:rsidR="00FD268B" w:rsidRPr="00FD268B" w:rsidRDefault="00FD268B" w:rsidP="00FD268B">
            <w:pPr>
              <w:keepNext/>
              <w:keepLines/>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6AF069CB"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9A.2.2.2.5</w:t>
            </w:r>
            <w:r w:rsidRPr="00FD268B">
              <w:rPr>
                <w:rFonts w:ascii="Arial" w:hAnsi="Arial"/>
                <w:sz w:val="18"/>
              </w:rPr>
              <w:tab/>
            </w:r>
          </w:p>
        </w:tc>
        <w:tc>
          <w:tcPr>
            <w:tcW w:w="1134" w:type="dxa"/>
            <w:tcBorders>
              <w:top w:val="single" w:sz="4" w:space="0" w:color="auto"/>
              <w:left w:val="single" w:sz="4" w:space="0" w:color="auto"/>
              <w:bottom w:val="single" w:sz="4" w:space="0" w:color="auto"/>
              <w:right w:val="single" w:sz="4" w:space="0" w:color="auto"/>
            </w:tcBorders>
          </w:tcPr>
          <w:p w14:paraId="24178C28" w14:textId="77777777" w:rsidR="00FD268B" w:rsidRPr="00FD268B" w:rsidRDefault="00FD268B" w:rsidP="00FD268B">
            <w:pPr>
              <w:keepNext/>
              <w:keepLines/>
              <w:spacing w:after="0"/>
              <w:rPr>
                <w:rFonts w:ascii="Arial" w:hAnsi="Arial"/>
                <w:sz w:val="18"/>
              </w:rPr>
            </w:pPr>
            <w:r w:rsidRPr="00FD268B">
              <w:rPr>
                <w:rFonts w:ascii="Arial" w:hAnsi="Arial"/>
                <w:sz w:val="18"/>
              </w:rPr>
              <w:t>MCPTT</w:t>
            </w:r>
          </w:p>
        </w:tc>
      </w:tr>
      <w:tr w:rsidR="00FD268B" w:rsidRPr="00FD268B" w14:paraId="3143936B"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50E2988"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5C4542" w14:textId="77777777" w:rsidR="00FD268B" w:rsidRPr="00FD268B" w:rsidRDefault="00FD268B" w:rsidP="00FD268B">
            <w:pPr>
              <w:keepNext/>
              <w:keepLines/>
              <w:spacing w:after="0"/>
              <w:rPr>
                <w:rFonts w:ascii="Arial" w:hAnsi="Arial"/>
                <w:sz w:val="18"/>
              </w:rPr>
            </w:pPr>
            <w:r w:rsidRPr="00FD268B">
              <w:rPr>
                <w:rFonts w:ascii="Arial" w:hAnsi="Arial"/>
                <w:sz w:val="18"/>
              </w:rPr>
              <w:t>PIDF for MCData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4DD9E2AC"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D9B754"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22.2.2.2.5</w:t>
            </w:r>
          </w:p>
        </w:tc>
        <w:tc>
          <w:tcPr>
            <w:tcW w:w="1134" w:type="dxa"/>
            <w:tcBorders>
              <w:top w:val="single" w:sz="4" w:space="0" w:color="auto"/>
              <w:left w:val="single" w:sz="4" w:space="0" w:color="auto"/>
              <w:bottom w:val="single" w:sz="4" w:space="0" w:color="auto"/>
              <w:right w:val="single" w:sz="4" w:space="0" w:color="auto"/>
            </w:tcBorders>
          </w:tcPr>
          <w:p w14:paraId="4D5AD8FF" w14:textId="77777777" w:rsidR="00FD268B" w:rsidRPr="00FD268B" w:rsidRDefault="00FD268B" w:rsidP="00FD268B">
            <w:pPr>
              <w:keepNext/>
              <w:keepLines/>
              <w:spacing w:after="0"/>
              <w:rPr>
                <w:rFonts w:ascii="Arial" w:hAnsi="Arial"/>
                <w:sz w:val="18"/>
              </w:rPr>
            </w:pPr>
            <w:r w:rsidRPr="00FD268B">
              <w:rPr>
                <w:rFonts w:ascii="Arial" w:hAnsi="Arial"/>
                <w:sz w:val="18"/>
              </w:rPr>
              <w:t>MCDATA</w:t>
            </w:r>
          </w:p>
        </w:tc>
      </w:tr>
      <w:tr w:rsidR="00781594" w:rsidRPr="00FD268B" w14:paraId="5D1F9DEC" w14:textId="77777777" w:rsidTr="003B169A">
        <w:tblPrEx>
          <w:tblLook w:val="04A0" w:firstRow="1" w:lastRow="0" w:firstColumn="1" w:lastColumn="0" w:noHBand="0" w:noVBand="1"/>
        </w:tblPrEx>
        <w:trPr>
          <w:ins w:id="91" w:author="Calle Hagenfeldt" w:date="2025-04-28T16:02:00Z"/>
        </w:trPr>
        <w:tc>
          <w:tcPr>
            <w:tcW w:w="2835" w:type="dxa"/>
            <w:tcBorders>
              <w:top w:val="single" w:sz="4" w:space="0" w:color="auto"/>
              <w:left w:val="single" w:sz="4" w:space="0" w:color="auto"/>
              <w:bottom w:val="single" w:sz="4" w:space="0" w:color="auto"/>
              <w:right w:val="single" w:sz="4" w:space="0" w:color="auto"/>
            </w:tcBorders>
          </w:tcPr>
          <w:p w14:paraId="092B2119" w14:textId="5DB97791" w:rsidR="00781594" w:rsidRPr="00FD268B" w:rsidRDefault="00781594" w:rsidP="00781594">
            <w:pPr>
              <w:keepNext/>
              <w:keepLines/>
              <w:spacing w:after="0"/>
              <w:rPr>
                <w:ins w:id="92" w:author="Calle Hagenfeldt" w:date="2025-04-28T16:02:00Z"/>
                <w:rFonts w:ascii="Arial" w:hAnsi="Arial"/>
                <w:sz w:val="18"/>
              </w:rPr>
            </w:pPr>
            <w:ins w:id="93" w:author="Calle Hagenfeldt" w:date="2025-04-28T16:02:00Z">
              <w:r w:rsidRPr="00FD268B">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6A16990" w14:textId="57017670" w:rsidR="00781594" w:rsidRPr="00FD268B" w:rsidRDefault="00781594" w:rsidP="00781594">
            <w:pPr>
              <w:keepNext/>
              <w:keepLines/>
              <w:spacing w:after="0"/>
              <w:rPr>
                <w:ins w:id="94" w:author="Calle Hagenfeldt" w:date="2025-04-28T16:02:00Z"/>
                <w:rFonts w:ascii="Arial" w:hAnsi="Arial"/>
                <w:sz w:val="18"/>
              </w:rPr>
            </w:pPr>
            <w:ins w:id="95" w:author="Calle Hagenfeldt" w:date="2025-04-28T16:02:00Z">
              <w:r w:rsidRPr="00FD268B">
                <w:rPr>
                  <w:rFonts w:ascii="Arial" w:hAnsi="Arial"/>
                  <w:sz w:val="18"/>
                </w:rPr>
                <w:t>PIDF for MC</w:t>
              </w:r>
              <w:r>
                <w:rPr>
                  <w:rFonts w:ascii="Arial" w:hAnsi="Arial"/>
                  <w:sz w:val="18"/>
                </w:rPr>
                <w:t>Video</w:t>
              </w:r>
              <w:r w:rsidRPr="00FD268B">
                <w:rPr>
                  <w:rFonts w:ascii="Arial" w:hAnsi="Arial"/>
                  <w:sz w:val="18"/>
                </w:rPr>
                <w:t xml:space="preserve"> as described in Table 5.5.3.5.2-</w:t>
              </w:r>
              <w:r w:rsidR="00302B9A">
                <w:rPr>
                  <w:rFonts w:ascii="Arial" w:hAnsi="Arial"/>
                  <w:sz w:val="18"/>
                </w:rPr>
                <w:t>2</w:t>
              </w:r>
              <w:r w:rsidRPr="00FD268B">
                <w:rPr>
                  <w:rFonts w:ascii="Arial" w:hAnsi="Arial"/>
                  <w:sz w:val="18"/>
                </w:rPr>
                <w:t xml:space="preserve"> (NOTE 1)</w:t>
              </w:r>
            </w:ins>
          </w:p>
        </w:tc>
        <w:tc>
          <w:tcPr>
            <w:tcW w:w="2126" w:type="dxa"/>
            <w:tcBorders>
              <w:top w:val="single" w:sz="4" w:space="0" w:color="auto"/>
              <w:left w:val="single" w:sz="4" w:space="0" w:color="auto"/>
              <w:bottom w:val="single" w:sz="4" w:space="0" w:color="auto"/>
              <w:right w:val="single" w:sz="4" w:space="0" w:color="auto"/>
            </w:tcBorders>
          </w:tcPr>
          <w:p w14:paraId="095B9CF9" w14:textId="77777777" w:rsidR="00781594" w:rsidRPr="00FD268B" w:rsidRDefault="00781594" w:rsidP="00781594">
            <w:pPr>
              <w:keepNext/>
              <w:keepLines/>
              <w:spacing w:after="0"/>
              <w:rPr>
                <w:ins w:id="96" w:author="Calle Hagenfeldt" w:date="2025-04-28T16: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A19FE7" w14:textId="0C59D321" w:rsidR="00781594" w:rsidRPr="00FD268B" w:rsidRDefault="00781594" w:rsidP="00781594">
            <w:pPr>
              <w:keepNext/>
              <w:keepLines/>
              <w:spacing w:after="0"/>
              <w:rPr>
                <w:ins w:id="97" w:author="Calle Hagenfeldt" w:date="2025-04-28T16:02:00Z"/>
                <w:rFonts w:ascii="Arial" w:hAnsi="Arial"/>
                <w:sz w:val="18"/>
              </w:rPr>
            </w:pPr>
            <w:ins w:id="98" w:author="Calle Hagenfeldt" w:date="2025-04-28T16:02:00Z">
              <w:r w:rsidRPr="00FD268B">
                <w:rPr>
                  <w:rFonts w:ascii="Arial" w:hAnsi="Arial"/>
                  <w:sz w:val="18"/>
                </w:rPr>
                <w:t>TS 24.28</w:t>
              </w:r>
            </w:ins>
            <w:ins w:id="99" w:author="Calle Hagenfeldt" w:date="2025-04-28T16:03:00Z">
              <w:r w:rsidR="00B80937">
                <w:rPr>
                  <w:rFonts w:ascii="Arial" w:hAnsi="Arial"/>
                  <w:sz w:val="18"/>
                </w:rPr>
                <w:t>1</w:t>
              </w:r>
            </w:ins>
            <w:ins w:id="100" w:author="Calle Hagenfeldt" w:date="2025-04-28T16:02:00Z">
              <w:r w:rsidRPr="00FD268B">
                <w:rPr>
                  <w:rFonts w:ascii="Arial" w:hAnsi="Arial"/>
                  <w:sz w:val="18"/>
                </w:rPr>
                <w:t xml:space="preserve"> [8</w:t>
              </w:r>
            </w:ins>
            <w:ins w:id="101" w:author="Calle Hagenfeldt" w:date="2025-04-28T16:03:00Z">
              <w:r w:rsidR="00B80937">
                <w:rPr>
                  <w:rFonts w:ascii="Arial" w:hAnsi="Arial"/>
                  <w:sz w:val="18"/>
                </w:rPr>
                <w:t>6</w:t>
              </w:r>
            </w:ins>
            <w:ins w:id="102" w:author="Calle Hagenfeldt" w:date="2025-04-28T16:02:00Z">
              <w:r w:rsidRPr="00FD268B">
                <w:rPr>
                  <w:rFonts w:ascii="Arial" w:hAnsi="Arial"/>
                  <w:sz w:val="18"/>
                </w:rPr>
                <w:t>] clause 2</w:t>
              </w:r>
            </w:ins>
            <w:ins w:id="103" w:author="Calle Hagenfeldt" w:date="2025-04-28T16:03:00Z">
              <w:r w:rsidR="00B80937">
                <w:rPr>
                  <w:rFonts w:ascii="Arial" w:hAnsi="Arial"/>
                  <w:sz w:val="18"/>
                </w:rPr>
                <w:t>0</w:t>
              </w:r>
            </w:ins>
            <w:ins w:id="104" w:author="Calle Hagenfeldt" w:date="2025-04-28T16:02:00Z">
              <w:r w:rsidRPr="00FD268B">
                <w:rPr>
                  <w:rFonts w:ascii="Arial" w:hAnsi="Arial"/>
                  <w:sz w:val="18"/>
                </w:rPr>
                <w:t>.2.2.2.5</w:t>
              </w:r>
            </w:ins>
          </w:p>
        </w:tc>
        <w:tc>
          <w:tcPr>
            <w:tcW w:w="1134" w:type="dxa"/>
            <w:tcBorders>
              <w:top w:val="single" w:sz="4" w:space="0" w:color="auto"/>
              <w:left w:val="single" w:sz="4" w:space="0" w:color="auto"/>
              <w:bottom w:val="single" w:sz="4" w:space="0" w:color="auto"/>
              <w:right w:val="single" w:sz="4" w:space="0" w:color="auto"/>
            </w:tcBorders>
          </w:tcPr>
          <w:p w14:paraId="4580112C" w14:textId="1E2FC5A2" w:rsidR="00781594" w:rsidRPr="00FD268B" w:rsidRDefault="00781594" w:rsidP="00781594">
            <w:pPr>
              <w:keepNext/>
              <w:keepLines/>
              <w:spacing w:after="0"/>
              <w:rPr>
                <w:ins w:id="105" w:author="Calle Hagenfeldt" w:date="2025-04-28T16:02:00Z"/>
                <w:rFonts w:ascii="Arial" w:hAnsi="Arial"/>
                <w:sz w:val="18"/>
              </w:rPr>
            </w:pPr>
            <w:ins w:id="106" w:author="Calle Hagenfeldt" w:date="2025-04-28T16:02:00Z">
              <w:r w:rsidRPr="00FD268B">
                <w:rPr>
                  <w:rFonts w:ascii="Arial" w:hAnsi="Arial"/>
                  <w:sz w:val="18"/>
                </w:rPr>
                <w:t>MC</w:t>
              </w:r>
            </w:ins>
            <w:ins w:id="107" w:author="Calle Hagenfeldt" w:date="2025-04-28T16:03:00Z">
              <w:r w:rsidR="00B80937">
                <w:rPr>
                  <w:rFonts w:ascii="Arial" w:hAnsi="Arial"/>
                  <w:sz w:val="18"/>
                </w:rPr>
                <w:t>VIDEO</w:t>
              </w:r>
            </w:ins>
          </w:p>
        </w:tc>
      </w:tr>
      <w:tr w:rsidR="00781594" w:rsidRPr="00FD268B" w14:paraId="78CB2AB2" w14:textId="77777777" w:rsidTr="003B169A">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087B2F1D" w14:textId="77777777" w:rsidR="00781594" w:rsidRPr="00FD268B" w:rsidRDefault="00781594" w:rsidP="00781594">
            <w:pPr>
              <w:keepNext/>
              <w:keepLines/>
              <w:spacing w:after="0"/>
              <w:ind w:left="851" w:hanging="851"/>
              <w:rPr>
                <w:rFonts w:ascii="Arial" w:hAnsi="Arial"/>
                <w:sz w:val="18"/>
              </w:rPr>
            </w:pPr>
            <w:r w:rsidRPr="00FD268B">
              <w:rPr>
                <w:rFonts w:ascii="Arial" w:hAnsi="Arial"/>
                <w:sz w:val="18"/>
              </w:rPr>
              <w:t>NOTE 1:</w:t>
            </w:r>
            <w:r w:rsidRPr="00FD268B">
              <w:rPr>
                <w:rFonts w:ascii="Arial" w:hAnsi="Arial"/>
                <w:sz w:val="18"/>
              </w:rPr>
              <w:tab/>
              <w:t>PIDF document contains tuple with empty &lt;status&gt; element (i.e. there are no &lt;functionalAlias&gt; entries at all) and not containing a &lt;p-id-fa&gt; element</w:t>
            </w:r>
          </w:p>
        </w:tc>
      </w:tr>
    </w:tbl>
    <w:p w14:paraId="2531F397" w14:textId="77777777" w:rsidR="00FD268B" w:rsidRPr="00FD268B" w:rsidRDefault="00FD268B" w:rsidP="00FD268B"/>
    <w:p w14:paraId="085AA454" w14:textId="77777777" w:rsidR="00FD268B" w:rsidRPr="00FD268B" w:rsidRDefault="00FD268B" w:rsidP="00FD268B">
      <w:pPr>
        <w:keepNext/>
        <w:keepLines/>
        <w:spacing w:before="120"/>
        <w:ind w:left="1134" w:hanging="1134"/>
        <w:outlineLvl w:val="2"/>
        <w:rPr>
          <w:rFonts w:ascii="Arial" w:hAnsi="Arial"/>
          <w:sz w:val="28"/>
        </w:rPr>
      </w:pPr>
      <w:bookmarkStart w:id="108" w:name="_Toc178183529"/>
      <w:bookmarkStart w:id="109" w:name="_Toc194409358"/>
      <w:r w:rsidRPr="00FD268B">
        <w:rPr>
          <w:rFonts w:ascii="Arial" w:hAnsi="Arial"/>
          <w:sz w:val="28"/>
        </w:rPr>
        <w:t>5.3.37</w:t>
      </w:r>
      <w:r w:rsidRPr="00FD268B">
        <w:rPr>
          <w:rFonts w:ascii="Arial" w:hAnsi="Arial"/>
          <w:sz w:val="28"/>
        </w:rPr>
        <w:tab/>
        <w:t>UE initiated MCX functional alias status change</w:t>
      </w:r>
      <w:bookmarkEnd w:id="108"/>
      <w:bookmarkEnd w:id="109"/>
    </w:p>
    <w:p w14:paraId="185ECE09" w14:textId="77777777" w:rsidR="00FD268B" w:rsidRPr="00FD268B" w:rsidRDefault="00FD268B" w:rsidP="00FD268B">
      <w:pPr>
        <w:keepNext/>
        <w:keepLines/>
        <w:spacing w:before="120"/>
        <w:ind w:left="1985" w:hanging="1985"/>
        <w:rPr>
          <w:rFonts w:ascii="Arial" w:hAnsi="Arial"/>
        </w:rPr>
      </w:pPr>
      <w:r w:rsidRPr="00FD268B">
        <w:rPr>
          <w:rFonts w:ascii="Arial" w:hAnsi="Arial"/>
        </w:rPr>
        <w:t>5.3.37.1</w:t>
      </w:r>
      <w:r w:rsidRPr="00FD268B">
        <w:rPr>
          <w:rFonts w:ascii="Arial" w:hAnsi="Arial"/>
        </w:rPr>
        <w:tab/>
        <w:t>Initial conditions</w:t>
      </w:r>
    </w:p>
    <w:p w14:paraId="0812E67F" w14:textId="77777777" w:rsidR="00FD268B" w:rsidRPr="00FD268B" w:rsidRDefault="00FD268B" w:rsidP="00FD268B">
      <w:r w:rsidRPr="00FD268B">
        <w:t>The procedure can be used in any test configuration for on-network UE testing described in clause 5.2.2.</w:t>
      </w:r>
    </w:p>
    <w:p w14:paraId="58214497" w14:textId="77777777" w:rsidR="00FD268B" w:rsidRPr="00FD268B" w:rsidRDefault="00FD268B" w:rsidP="00FD268B">
      <w:r w:rsidRPr="00FD268B">
        <w:t>The UE is either in RRC_IDLE state or in RRC_CONNECTED state.</w:t>
      </w:r>
    </w:p>
    <w:p w14:paraId="0F514660" w14:textId="77777777" w:rsidR="00FD268B" w:rsidRPr="00FD268B" w:rsidRDefault="00FD268B" w:rsidP="00FD268B">
      <w:pPr>
        <w:keepNext/>
        <w:keepLines/>
        <w:spacing w:before="120"/>
        <w:ind w:left="1985" w:hanging="1985"/>
        <w:rPr>
          <w:rFonts w:ascii="Arial" w:hAnsi="Arial"/>
        </w:rPr>
      </w:pPr>
      <w:r w:rsidRPr="00FD268B">
        <w:rPr>
          <w:rFonts w:ascii="Arial" w:hAnsi="Arial"/>
        </w:rPr>
        <w:lastRenderedPageBreak/>
        <w:t>5.3.37.2</w:t>
      </w:r>
      <w:r w:rsidRPr="00FD268B">
        <w:rPr>
          <w:rFonts w:ascii="Arial" w:hAnsi="Arial"/>
        </w:rPr>
        <w:tab/>
        <w:t>Void</w:t>
      </w:r>
    </w:p>
    <w:p w14:paraId="3C058B78" w14:textId="77777777" w:rsidR="00FD268B" w:rsidRPr="00FD268B" w:rsidRDefault="00FD268B" w:rsidP="00FD268B">
      <w:pPr>
        <w:keepNext/>
        <w:keepLines/>
        <w:spacing w:before="120"/>
        <w:ind w:left="1985" w:hanging="1985"/>
        <w:rPr>
          <w:rFonts w:ascii="Arial" w:hAnsi="Arial"/>
        </w:rPr>
      </w:pPr>
      <w:r w:rsidRPr="00FD268B">
        <w:rPr>
          <w:rFonts w:ascii="Arial" w:hAnsi="Arial"/>
        </w:rPr>
        <w:t>5.3.37.3</w:t>
      </w:r>
      <w:r w:rsidRPr="00FD268B">
        <w:rPr>
          <w:rFonts w:ascii="Arial" w:hAnsi="Arial"/>
        </w:rPr>
        <w:tab/>
        <w:t>Procedure</w:t>
      </w:r>
    </w:p>
    <w:p w14:paraId="3BC45615" w14:textId="77777777" w:rsidR="00FD268B" w:rsidRPr="00FD268B" w:rsidRDefault="00FD268B" w:rsidP="00FD268B">
      <w:pPr>
        <w:keepNext/>
        <w:keepLines/>
        <w:spacing w:before="60"/>
        <w:jc w:val="center"/>
        <w:rPr>
          <w:rFonts w:ascii="Arial" w:hAnsi="Arial"/>
          <w:b/>
        </w:rPr>
      </w:pPr>
      <w:r w:rsidRPr="00FD268B">
        <w:rPr>
          <w:rFonts w:ascii="Arial" w:hAnsi="Arial"/>
          <w:b/>
        </w:rPr>
        <w:t>Table 5.3.37.3-1: MCX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FD268B" w:rsidRPr="00FD268B" w14:paraId="6F5F0A6D" w14:textId="77777777" w:rsidTr="003B169A">
        <w:trPr>
          <w:cantSplit/>
          <w:jc w:val="center"/>
        </w:trPr>
        <w:tc>
          <w:tcPr>
            <w:tcW w:w="629" w:type="dxa"/>
            <w:tcBorders>
              <w:top w:val="single" w:sz="4" w:space="0" w:color="auto"/>
              <w:left w:val="single" w:sz="4" w:space="0" w:color="auto"/>
              <w:bottom w:val="nil"/>
              <w:right w:val="single" w:sz="4" w:space="0" w:color="auto"/>
            </w:tcBorders>
            <w:hideMark/>
          </w:tcPr>
          <w:p w14:paraId="76273526"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St</w:t>
            </w:r>
          </w:p>
        </w:tc>
        <w:tc>
          <w:tcPr>
            <w:tcW w:w="4157" w:type="dxa"/>
            <w:tcBorders>
              <w:top w:val="single" w:sz="4" w:space="0" w:color="auto"/>
              <w:left w:val="single" w:sz="4" w:space="0" w:color="auto"/>
              <w:bottom w:val="nil"/>
              <w:right w:val="single" w:sz="4" w:space="0" w:color="auto"/>
            </w:tcBorders>
            <w:hideMark/>
          </w:tcPr>
          <w:p w14:paraId="592EE49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7057E4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8CB484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TP</w:t>
            </w:r>
          </w:p>
        </w:tc>
        <w:tc>
          <w:tcPr>
            <w:tcW w:w="992" w:type="dxa"/>
            <w:tcBorders>
              <w:top w:val="single" w:sz="4" w:space="0" w:color="auto"/>
              <w:left w:val="single" w:sz="4" w:space="0" w:color="auto"/>
              <w:bottom w:val="nil"/>
              <w:right w:val="single" w:sz="4" w:space="0" w:color="auto"/>
            </w:tcBorders>
            <w:hideMark/>
          </w:tcPr>
          <w:p w14:paraId="19A1CDC0"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Verdict</w:t>
            </w:r>
          </w:p>
        </w:tc>
      </w:tr>
      <w:tr w:rsidR="00FD268B" w:rsidRPr="00FD268B" w14:paraId="2DA7634F" w14:textId="77777777" w:rsidTr="003B169A">
        <w:trPr>
          <w:cantSplit/>
          <w:jc w:val="center"/>
        </w:trPr>
        <w:tc>
          <w:tcPr>
            <w:tcW w:w="629" w:type="dxa"/>
            <w:tcBorders>
              <w:top w:val="nil"/>
              <w:left w:val="single" w:sz="4" w:space="0" w:color="auto"/>
              <w:bottom w:val="single" w:sz="4" w:space="0" w:color="auto"/>
              <w:right w:val="single" w:sz="4" w:space="0" w:color="auto"/>
            </w:tcBorders>
          </w:tcPr>
          <w:p w14:paraId="2C1FE2F9" w14:textId="77777777" w:rsidR="00FD268B" w:rsidRPr="00FD268B" w:rsidRDefault="00FD268B" w:rsidP="00FD268B">
            <w:pPr>
              <w:keepNext/>
              <w:keepLines/>
              <w:spacing w:after="0"/>
              <w:jc w:val="center"/>
              <w:rPr>
                <w:rFonts w:ascii="Arial" w:eastAsia="MS Gothic" w:hAnsi="Arial"/>
                <w:b/>
                <w:sz w:val="18"/>
              </w:rPr>
            </w:pPr>
          </w:p>
        </w:tc>
        <w:tc>
          <w:tcPr>
            <w:tcW w:w="4157" w:type="dxa"/>
            <w:tcBorders>
              <w:top w:val="nil"/>
              <w:left w:val="single" w:sz="4" w:space="0" w:color="auto"/>
              <w:bottom w:val="single" w:sz="4" w:space="0" w:color="auto"/>
              <w:right w:val="single" w:sz="4" w:space="0" w:color="auto"/>
            </w:tcBorders>
          </w:tcPr>
          <w:p w14:paraId="5E53292C" w14:textId="77777777" w:rsidR="00FD268B" w:rsidRPr="00FD268B" w:rsidRDefault="00FD268B" w:rsidP="00FD268B">
            <w:pPr>
              <w:keepNext/>
              <w:keepLines/>
              <w:spacing w:after="0"/>
              <w:jc w:val="center"/>
              <w:rPr>
                <w:rFonts w:ascii="Arial" w:eastAsia="MS Gothic"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75F5819" w14:textId="77777777" w:rsidR="00FD268B" w:rsidRPr="00FD268B" w:rsidRDefault="00FD268B" w:rsidP="00FD268B">
            <w:pPr>
              <w:keepNext/>
              <w:keepLines/>
              <w:spacing w:after="0"/>
              <w:jc w:val="center"/>
              <w:rPr>
                <w:rFonts w:ascii="Arial" w:eastAsia="MS Gothic" w:hAnsi="Arial"/>
                <w:b/>
                <w:sz w:val="18"/>
              </w:rPr>
            </w:pPr>
            <w:r w:rsidRPr="00FD268B">
              <w:rPr>
                <w:rFonts w:ascii="Arial" w:hAnsi="Arial"/>
                <w:b/>
                <w:sz w:val="18"/>
              </w:rPr>
              <w:t>U - S</w:t>
            </w:r>
          </w:p>
        </w:tc>
        <w:tc>
          <w:tcPr>
            <w:tcW w:w="2551" w:type="dxa"/>
            <w:tcBorders>
              <w:top w:val="single" w:sz="4" w:space="0" w:color="auto"/>
              <w:left w:val="single" w:sz="4" w:space="0" w:color="auto"/>
              <w:bottom w:val="single" w:sz="4" w:space="0" w:color="auto"/>
              <w:right w:val="single" w:sz="4" w:space="0" w:color="auto"/>
            </w:tcBorders>
            <w:hideMark/>
          </w:tcPr>
          <w:p w14:paraId="5FC38C20" w14:textId="77777777" w:rsidR="00FD268B" w:rsidRPr="00FD268B" w:rsidRDefault="00FD268B" w:rsidP="00FD268B">
            <w:pPr>
              <w:keepNext/>
              <w:keepLines/>
              <w:spacing w:after="0"/>
              <w:jc w:val="center"/>
              <w:rPr>
                <w:rFonts w:ascii="Arial" w:eastAsia="MS Gothic" w:hAnsi="Arial"/>
                <w:b/>
                <w:sz w:val="18"/>
              </w:rPr>
            </w:pPr>
            <w:r w:rsidRPr="00FD268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BE387AE" w14:textId="77777777" w:rsidR="00FD268B" w:rsidRPr="00FD268B" w:rsidRDefault="00FD268B" w:rsidP="00FD268B">
            <w:pPr>
              <w:keepNext/>
              <w:keepLines/>
              <w:spacing w:after="0"/>
              <w:jc w:val="center"/>
              <w:rPr>
                <w:rFonts w:ascii="Arial" w:eastAsia="MS Gothic" w:hAnsi="Arial"/>
                <w:b/>
                <w:sz w:val="18"/>
              </w:rPr>
            </w:pPr>
          </w:p>
        </w:tc>
        <w:tc>
          <w:tcPr>
            <w:tcW w:w="992" w:type="dxa"/>
            <w:tcBorders>
              <w:top w:val="nil"/>
              <w:left w:val="single" w:sz="4" w:space="0" w:color="auto"/>
              <w:bottom w:val="single" w:sz="4" w:space="0" w:color="auto"/>
              <w:right w:val="single" w:sz="4" w:space="0" w:color="auto"/>
            </w:tcBorders>
          </w:tcPr>
          <w:p w14:paraId="12D9192C" w14:textId="77777777" w:rsidR="00FD268B" w:rsidRPr="00FD268B" w:rsidRDefault="00FD268B" w:rsidP="00FD268B">
            <w:pPr>
              <w:keepNext/>
              <w:keepLines/>
              <w:spacing w:after="0"/>
              <w:jc w:val="center"/>
              <w:rPr>
                <w:rFonts w:ascii="Arial" w:eastAsia="MS Gothic" w:hAnsi="Arial"/>
                <w:b/>
                <w:sz w:val="18"/>
              </w:rPr>
            </w:pPr>
          </w:p>
        </w:tc>
      </w:tr>
      <w:tr w:rsidR="00FD268B" w:rsidRPr="00FD268B" w14:paraId="4E821AF4"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09999BA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1</w:t>
            </w:r>
          </w:p>
        </w:tc>
        <w:tc>
          <w:tcPr>
            <w:tcW w:w="4157" w:type="dxa"/>
            <w:tcBorders>
              <w:top w:val="single" w:sz="4" w:space="0" w:color="auto"/>
              <w:left w:val="single" w:sz="4" w:space="0" w:color="auto"/>
              <w:bottom w:val="single" w:sz="4" w:space="0" w:color="auto"/>
              <w:right w:val="single" w:sz="4" w:space="0" w:color="auto"/>
            </w:tcBorders>
          </w:tcPr>
          <w:p w14:paraId="64F41F5E" w14:textId="77777777" w:rsidR="00FD268B" w:rsidRPr="00FD268B" w:rsidRDefault="00FD268B" w:rsidP="00FD268B">
            <w:pPr>
              <w:keepNext/>
              <w:keepLines/>
              <w:spacing w:after="0"/>
              <w:rPr>
                <w:rFonts w:ascii="Arial" w:hAnsi="Arial"/>
                <w:sz w:val="18"/>
              </w:rPr>
            </w:pPr>
            <w:r w:rsidRPr="00FD268B">
              <w:rPr>
                <w:rFonts w:ascii="Arial" w:hAnsi="Arial"/>
                <w:sz w:val="18"/>
              </w:rPr>
              <w:t>Make the UE (MCX client) request to change the status of a functional alias to 'activated'.</w:t>
            </w:r>
          </w:p>
          <w:p w14:paraId="0464359D" w14:textId="77777777" w:rsidR="00FD268B" w:rsidRPr="00FD268B" w:rsidRDefault="00FD268B" w:rsidP="00FD268B">
            <w:pPr>
              <w:keepNext/>
              <w:keepLines/>
              <w:spacing w:after="0"/>
              <w:rPr>
                <w:rFonts w:ascii="Arial" w:hAnsi="Arial"/>
                <w:sz w:val="18"/>
              </w:rPr>
            </w:pPr>
            <w:r w:rsidRPr="00FD268B">
              <w:rPr>
                <w:rFonts w:ascii="Arial" w:hAnsi="Arial"/>
                <w:sz w:val="18"/>
              </w:rPr>
              <w:t>(NOTE 1)</w:t>
            </w:r>
          </w:p>
        </w:tc>
        <w:tc>
          <w:tcPr>
            <w:tcW w:w="851" w:type="dxa"/>
            <w:tcBorders>
              <w:top w:val="single" w:sz="4" w:space="0" w:color="auto"/>
              <w:left w:val="single" w:sz="4" w:space="0" w:color="auto"/>
              <w:bottom w:val="single" w:sz="4" w:space="0" w:color="auto"/>
              <w:right w:val="single" w:sz="4" w:space="0" w:color="auto"/>
            </w:tcBorders>
          </w:tcPr>
          <w:p w14:paraId="1369810F"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5188D8B1"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9EDD9A4"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C32C2B"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587EC2C8"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7050D85B"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4157" w:type="dxa"/>
            <w:tcBorders>
              <w:top w:val="single" w:sz="4" w:space="0" w:color="auto"/>
              <w:left w:val="single" w:sz="4" w:space="0" w:color="auto"/>
              <w:bottom w:val="single" w:sz="4" w:space="0" w:color="auto"/>
              <w:right w:val="single" w:sz="4" w:space="0" w:color="auto"/>
            </w:tcBorders>
          </w:tcPr>
          <w:p w14:paraId="68891377" w14:textId="77777777" w:rsidR="00FD268B" w:rsidRPr="00FD268B" w:rsidRDefault="00FD268B" w:rsidP="00FD268B">
            <w:pPr>
              <w:keepNext/>
              <w:keepLines/>
              <w:spacing w:after="0"/>
              <w:rPr>
                <w:rFonts w:ascii="Arial" w:hAnsi="Arial"/>
                <w:sz w:val="18"/>
              </w:rPr>
            </w:pPr>
            <w:r w:rsidRPr="00FD268B">
              <w:rPr>
                <w:rFonts w:ascii="Arial" w:hAnsi="Arial"/>
                <w:color w:val="000000"/>
                <w:sz w:val="18"/>
              </w:rPr>
              <w:t>EXCEPTION: Step 2a1 describes behaviour that depends on the UE's RRC state.</w:t>
            </w:r>
          </w:p>
        </w:tc>
        <w:tc>
          <w:tcPr>
            <w:tcW w:w="851" w:type="dxa"/>
            <w:tcBorders>
              <w:top w:val="single" w:sz="4" w:space="0" w:color="auto"/>
              <w:left w:val="single" w:sz="4" w:space="0" w:color="auto"/>
              <w:bottom w:val="single" w:sz="4" w:space="0" w:color="auto"/>
              <w:right w:val="single" w:sz="4" w:space="0" w:color="auto"/>
            </w:tcBorders>
          </w:tcPr>
          <w:p w14:paraId="6DBCB889"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7C0046B8"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1A5F0DD"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16170A"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30C80A4C"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12035EEE" w14:textId="77777777" w:rsidR="00FD268B" w:rsidRPr="00FD268B" w:rsidRDefault="00FD268B" w:rsidP="00FD268B">
            <w:pPr>
              <w:keepNext/>
              <w:keepLines/>
              <w:spacing w:after="0"/>
              <w:jc w:val="center"/>
              <w:rPr>
                <w:rFonts w:ascii="Arial" w:hAnsi="Arial"/>
                <w:sz w:val="18"/>
              </w:rPr>
            </w:pPr>
            <w:r w:rsidRPr="00FD268B">
              <w:rPr>
                <w:rFonts w:ascii="Arial" w:hAnsi="Arial"/>
                <w:sz w:val="18"/>
              </w:rPr>
              <w:t>2a1</w:t>
            </w:r>
          </w:p>
        </w:tc>
        <w:tc>
          <w:tcPr>
            <w:tcW w:w="4157" w:type="dxa"/>
            <w:tcBorders>
              <w:top w:val="single" w:sz="4" w:space="0" w:color="auto"/>
              <w:left w:val="single" w:sz="4" w:space="0" w:color="auto"/>
              <w:bottom w:val="single" w:sz="4" w:space="0" w:color="auto"/>
              <w:right w:val="single" w:sz="4" w:space="0" w:color="auto"/>
            </w:tcBorders>
          </w:tcPr>
          <w:p w14:paraId="265D95FF" w14:textId="77777777" w:rsidR="00FD268B" w:rsidRPr="00FD268B" w:rsidRDefault="00FD268B" w:rsidP="00FD268B">
            <w:pPr>
              <w:keepNext/>
              <w:keepLines/>
              <w:spacing w:after="0"/>
              <w:rPr>
                <w:rFonts w:ascii="Arial" w:hAnsi="Arial"/>
                <w:sz w:val="18"/>
              </w:rPr>
            </w:pPr>
            <w:r w:rsidRPr="00FD268B">
              <w:rPr>
                <w:rFonts w:ascii="Arial" w:hAnsi="Arial"/>
                <w:color w:val="000000"/>
                <w:sz w:val="18"/>
              </w:rPr>
              <w:t>IF the UE is in RRC_IDLE state THEN the procedure 'MCX CO communication' as described in clause 5.4.3 is started to establish an RRC connection.</w:t>
            </w:r>
          </w:p>
        </w:tc>
        <w:tc>
          <w:tcPr>
            <w:tcW w:w="851" w:type="dxa"/>
            <w:tcBorders>
              <w:top w:val="single" w:sz="4" w:space="0" w:color="auto"/>
              <w:left w:val="single" w:sz="4" w:space="0" w:color="auto"/>
              <w:bottom w:val="single" w:sz="4" w:space="0" w:color="auto"/>
              <w:right w:val="single" w:sz="4" w:space="0" w:color="auto"/>
            </w:tcBorders>
          </w:tcPr>
          <w:p w14:paraId="6F5020B0"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700303F5"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EBBD04E"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33156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194559A1"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53FDA35" w14:textId="77777777" w:rsidR="00FD268B" w:rsidRPr="00FD268B" w:rsidRDefault="00FD268B" w:rsidP="00FD268B">
            <w:pPr>
              <w:keepNext/>
              <w:keepLines/>
              <w:spacing w:after="0"/>
              <w:jc w:val="center"/>
              <w:rPr>
                <w:rFonts w:ascii="Arial" w:hAnsi="Arial"/>
                <w:sz w:val="18"/>
              </w:rPr>
            </w:pPr>
            <w:r w:rsidRPr="00FD268B">
              <w:rPr>
                <w:rFonts w:ascii="Arial" w:hAnsi="Arial"/>
                <w:sz w:val="18"/>
              </w:rPr>
              <w:t>3</w:t>
            </w:r>
          </w:p>
        </w:tc>
        <w:tc>
          <w:tcPr>
            <w:tcW w:w="4157" w:type="dxa"/>
            <w:tcBorders>
              <w:top w:val="single" w:sz="4" w:space="0" w:color="auto"/>
              <w:left w:val="single" w:sz="4" w:space="0" w:color="auto"/>
              <w:bottom w:val="single" w:sz="4" w:space="0" w:color="auto"/>
              <w:right w:val="single" w:sz="4" w:space="0" w:color="auto"/>
            </w:tcBorders>
            <w:hideMark/>
          </w:tcPr>
          <w:p w14:paraId="7DA2D980" w14:textId="77777777" w:rsidR="00FD268B" w:rsidRPr="00FD268B" w:rsidRDefault="00FD268B" w:rsidP="00FD268B">
            <w:pPr>
              <w:keepNext/>
              <w:keepLines/>
              <w:spacing w:after="0"/>
              <w:rPr>
                <w:rFonts w:ascii="Arial" w:hAnsi="Arial"/>
                <w:sz w:val="18"/>
              </w:rPr>
            </w:pPr>
            <w:r w:rsidRPr="00FD268B">
              <w:rPr>
                <w:rFonts w:ascii="Arial" w:hAnsi="Arial"/>
                <w:sz w:val="18"/>
              </w:rPr>
              <w:t>Check: Does the UE (MCX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6B7EF0D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7FE982B9" w14:textId="77777777" w:rsidR="00FD268B" w:rsidRPr="00FD268B" w:rsidRDefault="00FD268B" w:rsidP="00FD268B">
            <w:pPr>
              <w:keepNext/>
              <w:keepLines/>
              <w:spacing w:after="0"/>
              <w:rPr>
                <w:rFonts w:ascii="Arial" w:hAnsi="Arial"/>
                <w:sz w:val="18"/>
              </w:rPr>
            </w:pPr>
            <w:r w:rsidRPr="00FD268B">
              <w:rPr>
                <w:rFonts w:ascii="Arial" w:hAnsi="Arial"/>
                <w:sz w:val="18"/>
              </w:rPr>
              <w:t>SIP PUBLISH</w:t>
            </w:r>
          </w:p>
        </w:tc>
        <w:tc>
          <w:tcPr>
            <w:tcW w:w="567" w:type="dxa"/>
            <w:tcBorders>
              <w:top w:val="single" w:sz="4" w:space="0" w:color="auto"/>
              <w:left w:val="single" w:sz="4" w:space="0" w:color="auto"/>
              <w:bottom w:val="single" w:sz="4" w:space="0" w:color="auto"/>
              <w:right w:val="single" w:sz="4" w:space="0" w:color="auto"/>
            </w:tcBorders>
            <w:hideMark/>
          </w:tcPr>
          <w:p w14:paraId="3C48FCB3"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1344DB" w14:textId="77777777" w:rsidR="00FD268B" w:rsidRPr="00FD268B" w:rsidRDefault="00FD268B" w:rsidP="00FD268B">
            <w:pPr>
              <w:keepNext/>
              <w:keepLines/>
              <w:spacing w:after="0"/>
              <w:jc w:val="center"/>
              <w:rPr>
                <w:rFonts w:ascii="Arial" w:hAnsi="Arial"/>
                <w:sz w:val="18"/>
              </w:rPr>
            </w:pPr>
            <w:r w:rsidRPr="00FD268B">
              <w:rPr>
                <w:rFonts w:ascii="Arial" w:hAnsi="Arial"/>
                <w:sz w:val="18"/>
              </w:rPr>
              <w:t>P</w:t>
            </w:r>
          </w:p>
        </w:tc>
      </w:tr>
      <w:tr w:rsidR="00FD268B" w:rsidRPr="00FD268B" w14:paraId="26E74B7A"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8C47B0" w14:textId="77777777" w:rsidR="00FD268B" w:rsidRPr="00FD268B" w:rsidRDefault="00FD268B" w:rsidP="00FD268B">
            <w:pPr>
              <w:keepNext/>
              <w:keepLines/>
              <w:spacing w:after="0"/>
              <w:jc w:val="center"/>
              <w:rPr>
                <w:rFonts w:ascii="Arial" w:hAnsi="Arial"/>
                <w:sz w:val="18"/>
              </w:rPr>
            </w:pPr>
            <w:r w:rsidRPr="00FD268B">
              <w:rPr>
                <w:rFonts w:ascii="Arial" w:hAnsi="Arial"/>
                <w:sz w:val="18"/>
              </w:rPr>
              <w:t>4</w:t>
            </w:r>
          </w:p>
        </w:tc>
        <w:tc>
          <w:tcPr>
            <w:tcW w:w="4157" w:type="dxa"/>
            <w:tcBorders>
              <w:top w:val="single" w:sz="4" w:space="0" w:color="auto"/>
              <w:left w:val="single" w:sz="4" w:space="0" w:color="auto"/>
              <w:bottom w:val="single" w:sz="4" w:space="0" w:color="auto"/>
              <w:right w:val="single" w:sz="4" w:space="0" w:color="auto"/>
            </w:tcBorders>
            <w:hideMark/>
          </w:tcPr>
          <w:p w14:paraId="64A6E860" w14:textId="77777777" w:rsidR="00FD268B" w:rsidRPr="00FD268B" w:rsidRDefault="00FD268B" w:rsidP="00FD268B">
            <w:pPr>
              <w:keepNext/>
              <w:keepLines/>
              <w:spacing w:after="0"/>
              <w:rPr>
                <w:rFonts w:ascii="Arial" w:hAnsi="Arial"/>
                <w:sz w:val="18"/>
              </w:rPr>
            </w:pPr>
            <w:r w:rsidRPr="00FD268B">
              <w:rPr>
                <w:rFonts w:ascii="Arial" w:hAnsi="Arial"/>
                <w:sz w:val="18"/>
              </w:rPr>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722DA8FA" w14:textId="77777777" w:rsidR="00FD268B" w:rsidRPr="00FD268B" w:rsidRDefault="00FD268B" w:rsidP="00FD268B">
            <w:pPr>
              <w:keepNext/>
              <w:keepLines/>
              <w:spacing w:after="0"/>
              <w:jc w:val="center"/>
              <w:rPr>
                <w:rFonts w:ascii="Arial" w:hAnsi="Arial"/>
                <w:sz w:val="18"/>
              </w:rPr>
            </w:pPr>
            <w:r w:rsidRPr="00FD268B">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5CB8738F" w14:textId="77777777" w:rsidR="00FD268B" w:rsidRPr="00FD268B" w:rsidRDefault="00FD268B" w:rsidP="00FD268B">
            <w:pPr>
              <w:keepNext/>
              <w:keepLines/>
              <w:spacing w:after="0"/>
              <w:rPr>
                <w:rFonts w:ascii="Arial" w:hAnsi="Arial"/>
                <w:sz w:val="18"/>
              </w:rPr>
            </w:pPr>
            <w:r w:rsidRPr="00FD268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B360ECA"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E22D0E"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14797D50"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247558C" w14:textId="77777777" w:rsidR="00FD268B" w:rsidRPr="00FD268B" w:rsidRDefault="00FD268B" w:rsidP="00FD268B">
            <w:pPr>
              <w:keepNext/>
              <w:keepLines/>
              <w:spacing w:after="0"/>
              <w:jc w:val="center"/>
              <w:rPr>
                <w:rFonts w:ascii="Arial" w:hAnsi="Arial"/>
                <w:sz w:val="18"/>
              </w:rPr>
            </w:pPr>
            <w:r w:rsidRPr="00FD268B">
              <w:rPr>
                <w:rFonts w:ascii="Arial" w:hAnsi="Arial"/>
                <w:sz w:val="18"/>
              </w:rPr>
              <w:t>5</w:t>
            </w:r>
          </w:p>
        </w:tc>
        <w:tc>
          <w:tcPr>
            <w:tcW w:w="4157" w:type="dxa"/>
            <w:tcBorders>
              <w:top w:val="single" w:sz="4" w:space="0" w:color="auto"/>
              <w:left w:val="single" w:sz="4" w:space="0" w:color="auto"/>
              <w:bottom w:val="single" w:sz="4" w:space="0" w:color="auto"/>
              <w:right w:val="single" w:sz="4" w:space="0" w:color="auto"/>
            </w:tcBorders>
            <w:hideMark/>
          </w:tcPr>
          <w:p w14:paraId="55A9A79C" w14:textId="77777777" w:rsidR="00FD268B" w:rsidRPr="00FD268B" w:rsidRDefault="00FD268B" w:rsidP="00FD268B">
            <w:pPr>
              <w:keepNext/>
              <w:keepLines/>
              <w:spacing w:after="0"/>
              <w:rPr>
                <w:rFonts w:ascii="Arial" w:hAnsi="Arial"/>
                <w:sz w:val="18"/>
              </w:rPr>
            </w:pPr>
            <w:r w:rsidRPr="00FD268B">
              <w:rPr>
                <w:rFonts w:ascii="Arial" w:hAnsi="Arial"/>
                <w:sz w:val="18"/>
              </w:rPr>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88FFE03" w14:textId="77777777" w:rsidR="00FD268B" w:rsidRPr="00FD268B" w:rsidRDefault="00FD268B" w:rsidP="00FD268B">
            <w:pPr>
              <w:keepNext/>
              <w:keepLines/>
              <w:spacing w:after="0"/>
              <w:jc w:val="center"/>
              <w:rPr>
                <w:rFonts w:ascii="Arial" w:hAnsi="Arial"/>
                <w:sz w:val="18"/>
              </w:rPr>
            </w:pPr>
            <w:r w:rsidRPr="00FD268B">
              <w:rPr>
                <w:rFonts w:ascii="Arial" w:hAnsi="Arial"/>
                <w:sz w:val="18"/>
              </w:rPr>
              <w:t>&lt;--</w:t>
            </w:r>
          </w:p>
        </w:tc>
        <w:tc>
          <w:tcPr>
            <w:tcW w:w="2551" w:type="dxa"/>
            <w:tcBorders>
              <w:top w:val="single" w:sz="4" w:space="0" w:color="auto"/>
              <w:left w:val="single" w:sz="4" w:space="0" w:color="auto"/>
              <w:bottom w:val="single" w:sz="4" w:space="0" w:color="auto"/>
              <w:right w:val="single" w:sz="4" w:space="0" w:color="auto"/>
            </w:tcBorders>
            <w:hideMark/>
          </w:tcPr>
          <w:p w14:paraId="771099F8" w14:textId="77777777" w:rsidR="00FD268B" w:rsidRPr="00FD268B" w:rsidRDefault="00FD268B" w:rsidP="00FD268B">
            <w:pPr>
              <w:keepNext/>
              <w:keepLines/>
              <w:spacing w:after="0"/>
              <w:rPr>
                <w:rFonts w:ascii="Arial" w:hAnsi="Arial"/>
                <w:sz w:val="18"/>
              </w:rPr>
            </w:pPr>
            <w:r w:rsidRPr="00FD268B">
              <w:rPr>
                <w:rFonts w:ascii="Arial" w:hAnsi="Arial"/>
                <w:sz w:val="18"/>
              </w:rPr>
              <w:t>SIP NOTIFY</w:t>
            </w:r>
          </w:p>
        </w:tc>
        <w:tc>
          <w:tcPr>
            <w:tcW w:w="567" w:type="dxa"/>
            <w:tcBorders>
              <w:top w:val="single" w:sz="4" w:space="0" w:color="auto"/>
              <w:left w:val="single" w:sz="4" w:space="0" w:color="auto"/>
              <w:bottom w:val="single" w:sz="4" w:space="0" w:color="auto"/>
              <w:right w:val="single" w:sz="4" w:space="0" w:color="auto"/>
            </w:tcBorders>
            <w:hideMark/>
          </w:tcPr>
          <w:p w14:paraId="52EFB9FA"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1BE8176"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0E9EFAD1"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C919B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6</w:t>
            </w:r>
          </w:p>
        </w:tc>
        <w:tc>
          <w:tcPr>
            <w:tcW w:w="4157" w:type="dxa"/>
            <w:tcBorders>
              <w:top w:val="single" w:sz="4" w:space="0" w:color="auto"/>
              <w:left w:val="single" w:sz="4" w:space="0" w:color="auto"/>
              <w:bottom w:val="single" w:sz="4" w:space="0" w:color="auto"/>
              <w:right w:val="single" w:sz="4" w:space="0" w:color="auto"/>
            </w:tcBorders>
            <w:hideMark/>
          </w:tcPr>
          <w:p w14:paraId="24EB548C" w14:textId="77777777" w:rsidR="00FD268B" w:rsidRPr="00FD268B" w:rsidRDefault="00FD268B" w:rsidP="00FD268B">
            <w:pPr>
              <w:keepNext/>
              <w:keepLines/>
              <w:spacing w:after="0"/>
              <w:rPr>
                <w:rFonts w:ascii="Arial" w:hAnsi="Arial"/>
                <w:sz w:val="18"/>
              </w:rPr>
            </w:pPr>
            <w:r w:rsidRPr="00FD268B">
              <w:rPr>
                <w:rFonts w:ascii="Arial" w:hAnsi="Arial"/>
                <w:sz w:val="18"/>
              </w:rPr>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7317500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--&gt;</w:t>
            </w:r>
          </w:p>
        </w:tc>
        <w:tc>
          <w:tcPr>
            <w:tcW w:w="2551" w:type="dxa"/>
            <w:tcBorders>
              <w:top w:val="single" w:sz="4" w:space="0" w:color="auto"/>
              <w:left w:val="single" w:sz="4" w:space="0" w:color="auto"/>
              <w:bottom w:val="single" w:sz="4" w:space="0" w:color="auto"/>
              <w:right w:val="single" w:sz="4" w:space="0" w:color="auto"/>
            </w:tcBorders>
            <w:hideMark/>
          </w:tcPr>
          <w:p w14:paraId="60652BB3" w14:textId="77777777" w:rsidR="00FD268B" w:rsidRPr="00FD268B" w:rsidRDefault="00FD268B" w:rsidP="00FD268B">
            <w:pPr>
              <w:keepNext/>
              <w:keepLines/>
              <w:spacing w:after="0"/>
              <w:rPr>
                <w:rFonts w:ascii="Arial" w:hAnsi="Arial"/>
                <w:sz w:val="18"/>
              </w:rPr>
            </w:pPr>
            <w:r w:rsidRPr="00FD268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44A5D40"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E83751" w14:textId="77777777" w:rsidR="00FD268B" w:rsidRPr="00FD268B" w:rsidRDefault="00FD268B" w:rsidP="00FD268B">
            <w:pPr>
              <w:keepNext/>
              <w:keepLines/>
              <w:spacing w:after="0"/>
              <w:jc w:val="center"/>
              <w:rPr>
                <w:rFonts w:ascii="Arial" w:hAnsi="Arial"/>
                <w:sz w:val="18"/>
              </w:rPr>
            </w:pPr>
            <w:r w:rsidRPr="00FD268B">
              <w:rPr>
                <w:rFonts w:ascii="Arial" w:hAnsi="Arial"/>
                <w:sz w:val="18"/>
              </w:rPr>
              <w:t>P</w:t>
            </w:r>
          </w:p>
        </w:tc>
      </w:tr>
      <w:tr w:rsidR="00FD268B" w:rsidRPr="00FD268B" w14:paraId="19AC7E5F" w14:textId="77777777" w:rsidTr="003B169A">
        <w:trPr>
          <w:cantSplit/>
          <w:jc w:val="center"/>
        </w:trPr>
        <w:tc>
          <w:tcPr>
            <w:tcW w:w="629" w:type="dxa"/>
            <w:tcBorders>
              <w:top w:val="single" w:sz="4" w:space="0" w:color="auto"/>
              <w:left w:val="single" w:sz="4" w:space="0" w:color="auto"/>
              <w:bottom w:val="single" w:sz="4" w:space="0" w:color="auto"/>
              <w:right w:val="single" w:sz="4" w:space="0" w:color="auto"/>
            </w:tcBorders>
          </w:tcPr>
          <w:p w14:paraId="0408D5FB" w14:textId="77777777" w:rsidR="00FD268B" w:rsidRPr="00FD268B" w:rsidRDefault="00FD268B" w:rsidP="00FD268B">
            <w:pPr>
              <w:keepNext/>
              <w:keepLines/>
              <w:spacing w:after="0"/>
              <w:jc w:val="center"/>
              <w:rPr>
                <w:rFonts w:ascii="Arial" w:hAnsi="Arial"/>
                <w:sz w:val="18"/>
              </w:rPr>
            </w:pPr>
            <w:r w:rsidRPr="00FD268B">
              <w:rPr>
                <w:rFonts w:ascii="Arial" w:hAnsi="Arial"/>
                <w:sz w:val="18"/>
              </w:rPr>
              <w:t>7</w:t>
            </w:r>
          </w:p>
        </w:tc>
        <w:tc>
          <w:tcPr>
            <w:tcW w:w="4157" w:type="dxa"/>
            <w:tcBorders>
              <w:top w:val="single" w:sz="4" w:space="0" w:color="auto"/>
              <w:left w:val="single" w:sz="4" w:space="0" w:color="auto"/>
              <w:bottom w:val="single" w:sz="4" w:space="0" w:color="auto"/>
              <w:right w:val="single" w:sz="4" w:space="0" w:color="auto"/>
            </w:tcBorders>
          </w:tcPr>
          <w:p w14:paraId="6205BE8C" w14:textId="77777777" w:rsidR="00FD268B" w:rsidRPr="00FD268B" w:rsidRDefault="00FD268B" w:rsidP="00FD268B">
            <w:pPr>
              <w:keepNext/>
              <w:keepLines/>
              <w:spacing w:after="0"/>
              <w:rPr>
                <w:rFonts w:ascii="Arial" w:hAnsi="Arial"/>
                <w:sz w:val="18"/>
              </w:rPr>
            </w:pPr>
            <w:r w:rsidRPr="00FD268B">
              <w:rPr>
                <w:rFonts w:ascii="Arial" w:hAnsi="Arial"/>
                <w:sz w:val="18"/>
              </w:rPr>
              <w:t>The procedure 'MCX communication release' as described in clause 5.4.14 is performed to release the RRC connection.</w:t>
            </w:r>
          </w:p>
        </w:tc>
        <w:tc>
          <w:tcPr>
            <w:tcW w:w="851" w:type="dxa"/>
            <w:tcBorders>
              <w:top w:val="single" w:sz="4" w:space="0" w:color="auto"/>
              <w:left w:val="single" w:sz="4" w:space="0" w:color="auto"/>
              <w:bottom w:val="single" w:sz="4" w:space="0" w:color="auto"/>
              <w:right w:val="single" w:sz="4" w:space="0" w:color="auto"/>
            </w:tcBorders>
          </w:tcPr>
          <w:p w14:paraId="116BDBD3"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2551" w:type="dxa"/>
            <w:tcBorders>
              <w:top w:val="single" w:sz="4" w:space="0" w:color="auto"/>
              <w:left w:val="single" w:sz="4" w:space="0" w:color="auto"/>
              <w:bottom w:val="single" w:sz="4" w:space="0" w:color="auto"/>
              <w:right w:val="single" w:sz="4" w:space="0" w:color="auto"/>
            </w:tcBorders>
          </w:tcPr>
          <w:p w14:paraId="71DCF4C2" w14:textId="77777777" w:rsidR="00FD268B" w:rsidRPr="00FD268B" w:rsidRDefault="00FD268B" w:rsidP="00FD268B">
            <w:pPr>
              <w:keepNext/>
              <w:keepLines/>
              <w:spacing w:after="0"/>
              <w:rPr>
                <w:rFonts w:ascii="Arial" w:hAnsi="Arial"/>
                <w:sz w:val="18"/>
              </w:rPr>
            </w:pPr>
            <w:r w:rsidRPr="00FD268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4A69EC7"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260C23" w14:textId="77777777" w:rsidR="00FD268B" w:rsidRPr="00FD268B" w:rsidRDefault="00FD268B" w:rsidP="00FD268B">
            <w:pPr>
              <w:keepNext/>
              <w:keepLines/>
              <w:spacing w:after="0"/>
              <w:jc w:val="center"/>
              <w:rPr>
                <w:rFonts w:ascii="Arial" w:hAnsi="Arial"/>
                <w:sz w:val="18"/>
              </w:rPr>
            </w:pPr>
            <w:r w:rsidRPr="00FD268B">
              <w:rPr>
                <w:rFonts w:ascii="Arial" w:hAnsi="Arial"/>
                <w:sz w:val="18"/>
              </w:rPr>
              <w:t>-</w:t>
            </w:r>
          </w:p>
        </w:tc>
      </w:tr>
      <w:tr w:rsidR="00FD268B" w:rsidRPr="00FD268B" w14:paraId="7A43160A" w14:textId="77777777" w:rsidTr="003B169A">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0978CC52" w14:textId="77777777" w:rsidR="00FD268B" w:rsidRPr="00FD268B" w:rsidRDefault="00FD268B" w:rsidP="00FD268B">
            <w:pPr>
              <w:keepNext/>
              <w:keepLines/>
              <w:spacing w:after="0"/>
              <w:ind w:left="851" w:hanging="851"/>
              <w:rPr>
                <w:rFonts w:ascii="Arial" w:eastAsia="Calibri" w:hAnsi="Arial"/>
                <w:sz w:val="18"/>
              </w:rPr>
            </w:pPr>
            <w:r w:rsidRPr="00FD268B">
              <w:rPr>
                <w:rFonts w:ascii="Arial" w:hAnsi="Arial"/>
                <w:sz w:val="18"/>
              </w:rPr>
              <w:t>NOTE 1:</w:t>
            </w:r>
            <w:r w:rsidRPr="00FD268B">
              <w:rPr>
                <w:rFonts w:ascii="Arial" w:hAnsi="Arial"/>
                <w:sz w:val="18"/>
              </w:rPr>
              <w:tab/>
              <w:t>This is expected to be done via a suitable implementation dependent MMI</w:t>
            </w:r>
          </w:p>
        </w:tc>
      </w:tr>
    </w:tbl>
    <w:p w14:paraId="7AB17CEF" w14:textId="77777777" w:rsidR="00FD268B" w:rsidRPr="00FD268B" w:rsidRDefault="00FD268B" w:rsidP="00FD268B"/>
    <w:p w14:paraId="0612CE0B" w14:textId="77777777" w:rsidR="00FD268B" w:rsidRPr="00FD268B" w:rsidRDefault="00FD268B" w:rsidP="00FD268B">
      <w:pPr>
        <w:keepNext/>
        <w:keepLines/>
        <w:spacing w:before="120"/>
        <w:ind w:left="1985" w:hanging="1985"/>
        <w:rPr>
          <w:rFonts w:ascii="Arial" w:hAnsi="Arial"/>
        </w:rPr>
      </w:pPr>
      <w:r w:rsidRPr="00FD268B">
        <w:rPr>
          <w:rFonts w:ascii="Arial" w:hAnsi="Arial"/>
        </w:rPr>
        <w:t>5.3.37.4</w:t>
      </w:r>
      <w:r w:rsidRPr="00FD268B">
        <w:rPr>
          <w:rFonts w:ascii="Arial" w:hAnsi="Arial"/>
        </w:rPr>
        <w:tab/>
        <w:t>Specific message contents</w:t>
      </w:r>
    </w:p>
    <w:p w14:paraId="1A774128" w14:textId="77777777" w:rsidR="00FD268B" w:rsidRPr="00FD268B" w:rsidRDefault="00FD268B" w:rsidP="00FD268B">
      <w:r w:rsidRPr="00FD268B">
        <w:t>All message contents are as specified in clause 5.5 and in the test case calling the procedure with the following clarifications:</w:t>
      </w:r>
    </w:p>
    <w:p w14:paraId="6C0B681B" w14:textId="77777777" w:rsidR="00FD268B" w:rsidRPr="00FD268B" w:rsidRDefault="00FD268B" w:rsidP="00FD268B">
      <w:pPr>
        <w:keepNext/>
        <w:keepLines/>
        <w:spacing w:before="60"/>
        <w:jc w:val="center"/>
        <w:rPr>
          <w:rFonts w:ascii="Arial" w:hAnsi="Arial"/>
          <w:b/>
        </w:rPr>
      </w:pPr>
      <w:r w:rsidRPr="00FD268B">
        <w:rPr>
          <w:rFonts w:ascii="Arial" w:hAnsi="Arial"/>
          <w:b/>
        </w:rPr>
        <w:lastRenderedPageBreak/>
        <w:t>Table 5.3.37.4-1: SIP PUBLISH (step 3, Table 5.3.37.3-1)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1134"/>
      </w:tblGrid>
      <w:tr w:rsidR="00FD268B" w:rsidRPr="00FD268B" w14:paraId="4EACA0E4" w14:textId="77777777" w:rsidTr="00081C7A">
        <w:tc>
          <w:tcPr>
            <w:tcW w:w="9644" w:type="dxa"/>
            <w:gridSpan w:val="5"/>
          </w:tcPr>
          <w:p w14:paraId="0CA5C614"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5.5.2.11-1, condition PRESENCE-EVENT</w:t>
            </w:r>
          </w:p>
        </w:tc>
      </w:tr>
      <w:tr w:rsidR="00FD268B" w:rsidRPr="00FD268B" w14:paraId="7E289B1B" w14:textId="77777777" w:rsidTr="00081C7A">
        <w:tblPrEx>
          <w:tblLook w:val="04A0" w:firstRow="1" w:lastRow="0" w:firstColumn="1" w:lastColumn="0" w:noHBand="0" w:noVBand="1"/>
        </w:tblPrEx>
        <w:tc>
          <w:tcPr>
            <w:tcW w:w="2840" w:type="dxa"/>
          </w:tcPr>
          <w:p w14:paraId="4FA52A70"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0E59DBD7"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28536FB8"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23F1AA8E"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0928D2B8"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11DFD584"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76D358D6" w14:textId="77777777" w:rsidR="00FD268B" w:rsidRPr="00FD268B" w:rsidRDefault="00FD268B" w:rsidP="00FD268B">
            <w:pPr>
              <w:keepNext/>
              <w:keepLines/>
              <w:spacing w:after="0"/>
              <w:rPr>
                <w:rFonts w:ascii="Arial" w:hAnsi="Arial"/>
                <w:sz w:val="18"/>
              </w:rPr>
            </w:pPr>
            <w:r w:rsidRPr="00FD268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503F7AA"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40FA38"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CBF86E"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0675BF" w14:textId="77777777" w:rsidR="00FD268B" w:rsidRPr="00FD268B" w:rsidRDefault="00FD268B" w:rsidP="00FD268B">
            <w:pPr>
              <w:keepNext/>
              <w:keepLines/>
              <w:spacing w:after="0"/>
              <w:rPr>
                <w:rFonts w:ascii="Arial" w:hAnsi="Arial"/>
                <w:sz w:val="18"/>
              </w:rPr>
            </w:pPr>
          </w:p>
        </w:tc>
      </w:tr>
      <w:tr w:rsidR="00FD268B" w:rsidRPr="00FD268B" w14:paraId="64F8A028"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530ED41C"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EC27FC"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C6EB60" w14:textId="77777777" w:rsidR="00FD268B" w:rsidRPr="00FD268B" w:rsidRDefault="00FD268B" w:rsidP="00FD268B">
            <w:pPr>
              <w:keepNext/>
              <w:keepLines/>
              <w:spacing w:after="0"/>
              <w:rPr>
                <w:rFonts w:ascii="Arial" w:hAnsi="Arial"/>
                <w:b/>
                <w:bCs/>
                <w:sz w:val="18"/>
                <w:szCs w:val="18"/>
              </w:rPr>
            </w:pPr>
            <w:r w:rsidRPr="00FD268B">
              <w:rPr>
                <w:rFonts w:ascii="Arial" w:hAnsi="Arial"/>
                <w:b/>
                <w:bCs/>
                <w:sz w:val="18"/>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7A40B363"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1F2EE44A" w14:textId="77777777" w:rsidR="00FD268B" w:rsidRPr="00FD268B" w:rsidRDefault="00FD268B" w:rsidP="00FD268B">
            <w:pPr>
              <w:keepNext/>
              <w:keepLines/>
              <w:spacing w:after="0"/>
              <w:rPr>
                <w:rFonts w:ascii="Arial" w:hAnsi="Arial"/>
                <w:sz w:val="18"/>
              </w:rPr>
            </w:pPr>
            <w:r w:rsidRPr="00FD268B">
              <w:rPr>
                <w:rFonts w:ascii="Arial" w:hAnsi="Arial"/>
                <w:sz w:val="18"/>
              </w:rPr>
              <w:t>MCPTT</w:t>
            </w:r>
          </w:p>
        </w:tc>
      </w:tr>
      <w:tr w:rsidR="00FD268B" w:rsidRPr="00FD268B" w14:paraId="288342F0"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3124FDFE"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30BC7B" w14:textId="0E4A627A" w:rsidR="00FD268B" w:rsidRPr="00FD268B" w:rsidRDefault="00FD268B" w:rsidP="00FD268B">
            <w:pPr>
              <w:keepNext/>
              <w:keepLines/>
              <w:spacing w:after="0"/>
              <w:rPr>
                <w:rFonts w:ascii="Arial" w:hAnsi="Arial"/>
                <w:sz w:val="18"/>
              </w:rPr>
            </w:pPr>
            <w:r w:rsidRPr="00FD268B">
              <w:rPr>
                <w:rFonts w:ascii="Arial" w:hAnsi="Arial"/>
                <w:sz w:val="18"/>
              </w:rPr>
              <w:t>MC</w:t>
            </w:r>
            <w:ins w:id="110" w:author="Calle Hagenfeldt" w:date="2025-04-29T09:36:00Z">
              <w:r w:rsidR="00D24512">
                <w:rPr>
                  <w:rFonts w:ascii="Arial" w:hAnsi="Arial"/>
                  <w:sz w:val="18"/>
                </w:rPr>
                <w:t>PTT</w:t>
              </w:r>
            </w:ins>
            <w:del w:id="111" w:author="Calle Hagenfeldt" w:date="2025-04-29T09:36:00Z">
              <w:r w:rsidRPr="00FD268B" w:rsidDel="00D24512">
                <w:rPr>
                  <w:rFonts w:ascii="Arial" w:hAnsi="Arial"/>
                  <w:sz w:val="18"/>
                </w:rPr>
                <w:delText>Data</w:delText>
              </w:r>
            </w:del>
            <w:r w:rsidRPr="00FD268B">
              <w:rPr>
                <w:rFonts w:ascii="Arial" w:hAnsi="Arial"/>
                <w:sz w:val="18"/>
              </w:rPr>
              <w:t>-Info as described in Table 5.3.37.4-2</w:t>
            </w:r>
          </w:p>
        </w:tc>
        <w:tc>
          <w:tcPr>
            <w:tcW w:w="2126" w:type="dxa"/>
            <w:tcBorders>
              <w:top w:val="single" w:sz="4" w:space="0" w:color="auto"/>
              <w:left w:val="single" w:sz="4" w:space="0" w:color="auto"/>
              <w:bottom w:val="single" w:sz="4" w:space="0" w:color="auto"/>
              <w:right w:val="single" w:sz="4" w:space="0" w:color="auto"/>
            </w:tcBorders>
          </w:tcPr>
          <w:p w14:paraId="2FBBB844" w14:textId="77777777" w:rsidR="00FD268B" w:rsidRPr="00FD268B" w:rsidRDefault="00FD268B" w:rsidP="00FD268B">
            <w:pPr>
              <w:keepNext/>
              <w:keepLines/>
              <w:spacing w:after="0"/>
              <w:rPr>
                <w:rFonts w:ascii="Arial" w:hAnsi="Arial"/>
                <w:b/>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98CCAA"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F065EF" w14:textId="77777777" w:rsidR="00FD268B" w:rsidRPr="00FD268B" w:rsidRDefault="00FD268B" w:rsidP="00FD268B">
            <w:pPr>
              <w:keepNext/>
              <w:keepLines/>
              <w:spacing w:after="0"/>
              <w:rPr>
                <w:rFonts w:ascii="Arial" w:hAnsi="Arial"/>
                <w:sz w:val="18"/>
              </w:rPr>
            </w:pPr>
          </w:p>
        </w:tc>
      </w:tr>
      <w:tr w:rsidR="00FD268B" w:rsidRPr="00FD268B" w14:paraId="49B368E0"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4EABC51B"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B5876F"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197303" w14:textId="77777777" w:rsidR="00FD268B" w:rsidRPr="00FD268B" w:rsidRDefault="00FD268B" w:rsidP="00FD268B">
            <w:pPr>
              <w:keepNext/>
              <w:keepLines/>
              <w:spacing w:after="0"/>
              <w:rPr>
                <w:rFonts w:ascii="Arial" w:hAnsi="Arial"/>
                <w:sz w:val="18"/>
              </w:rPr>
            </w:pPr>
            <w:r w:rsidRPr="00FD268B">
              <w:rPr>
                <w:rFonts w:ascii="Arial" w:hAnsi="Arial"/>
                <w:b/>
                <w:bCs/>
                <w:sz w:val="18"/>
                <w:szCs w:val="18"/>
              </w:rPr>
              <w:t>MCData Info</w:t>
            </w:r>
          </w:p>
        </w:tc>
        <w:tc>
          <w:tcPr>
            <w:tcW w:w="1418" w:type="dxa"/>
            <w:tcBorders>
              <w:top w:val="single" w:sz="4" w:space="0" w:color="auto"/>
              <w:left w:val="single" w:sz="4" w:space="0" w:color="auto"/>
              <w:bottom w:val="single" w:sz="4" w:space="0" w:color="auto"/>
              <w:right w:val="single" w:sz="4" w:space="0" w:color="auto"/>
            </w:tcBorders>
          </w:tcPr>
          <w:p w14:paraId="3C5DEAB8"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22.2.1.2</w:t>
            </w:r>
          </w:p>
        </w:tc>
        <w:tc>
          <w:tcPr>
            <w:tcW w:w="1134" w:type="dxa"/>
            <w:tcBorders>
              <w:top w:val="single" w:sz="4" w:space="0" w:color="auto"/>
              <w:left w:val="single" w:sz="4" w:space="0" w:color="auto"/>
              <w:bottom w:val="single" w:sz="4" w:space="0" w:color="auto"/>
              <w:right w:val="single" w:sz="4" w:space="0" w:color="auto"/>
            </w:tcBorders>
          </w:tcPr>
          <w:p w14:paraId="7A026A42" w14:textId="77777777" w:rsidR="00FD268B" w:rsidRPr="00FD268B" w:rsidRDefault="00FD268B" w:rsidP="00FD268B">
            <w:pPr>
              <w:keepNext/>
              <w:keepLines/>
              <w:spacing w:after="0"/>
              <w:rPr>
                <w:rFonts w:ascii="Arial" w:hAnsi="Arial"/>
                <w:sz w:val="18"/>
              </w:rPr>
            </w:pPr>
            <w:r w:rsidRPr="00FD268B">
              <w:rPr>
                <w:rFonts w:ascii="Arial" w:hAnsi="Arial"/>
                <w:sz w:val="18"/>
              </w:rPr>
              <w:t>MCDATA</w:t>
            </w:r>
          </w:p>
        </w:tc>
      </w:tr>
      <w:tr w:rsidR="00FD268B" w:rsidRPr="00FD268B" w14:paraId="3505A7A4"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02CB3FCE"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5B80ED" w14:textId="77777777" w:rsidR="00FD268B" w:rsidRPr="00FD268B" w:rsidRDefault="00FD268B" w:rsidP="00FD268B">
            <w:pPr>
              <w:keepNext/>
              <w:keepLines/>
              <w:spacing w:after="0"/>
              <w:rPr>
                <w:rFonts w:ascii="Arial" w:hAnsi="Arial"/>
                <w:sz w:val="18"/>
              </w:rPr>
            </w:pPr>
            <w:r w:rsidRPr="00FD268B">
              <w:rPr>
                <w:rFonts w:ascii="Arial" w:hAnsi="Arial"/>
                <w:sz w:val="18"/>
              </w:rPr>
              <w:t>MCData-Info as described in Table 5.3.37.4-3</w:t>
            </w:r>
          </w:p>
        </w:tc>
        <w:tc>
          <w:tcPr>
            <w:tcW w:w="2126" w:type="dxa"/>
            <w:tcBorders>
              <w:top w:val="single" w:sz="4" w:space="0" w:color="auto"/>
              <w:left w:val="single" w:sz="4" w:space="0" w:color="auto"/>
              <w:bottom w:val="single" w:sz="4" w:space="0" w:color="auto"/>
              <w:right w:val="single" w:sz="4" w:space="0" w:color="auto"/>
            </w:tcBorders>
          </w:tcPr>
          <w:p w14:paraId="336DDBB1"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91ECBF"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340DE4" w14:textId="77777777" w:rsidR="00FD268B" w:rsidRPr="00FD268B" w:rsidRDefault="00FD268B" w:rsidP="00FD268B">
            <w:pPr>
              <w:keepNext/>
              <w:keepLines/>
              <w:spacing w:after="0"/>
              <w:rPr>
                <w:rFonts w:ascii="Arial" w:hAnsi="Arial"/>
                <w:sz w:val="18"/>
              </w:rPr>
            </w:pPr>
          </w:p>
        </w:tc>
      </w:tr>
      <w:tr w:rsidR="00B80937" w:rsidRPr="00FD268B" w14:paraId="6DAF8700" w14:textId="77777777" w:rsidTr="00B80937">
        <w:tblPrEx>
          <w:tblLook w:val="04A0" w:firstRow="1" w:lastRow="0" w:firstColumn="1" w:lastColumn="0" w:noHBand="0" w:noVBand="1"/>
        </w:tblPrEx>
        <w:trPr>
          <w:ins w:id="112" w:author="Calle Hagenfeldt" w:date="2025-04-28T16:03:00Z"/>
        </w:trPr>
        <w:tc>
          <w:tcPr>
            <w:tcW w:w="2840" w:type="dxa"/>
            <w:tcBorders>
              <w:top w:val="single" w:sz="4" w:space="0" w:color="auto"/>
              <w:left w:val="single" w:sz="4" w:space="0" w:color="auto"/>
              <w:bottom w:val="single" w:sz="4" w:space="0" w:color="auto"/>
              <w:right w:val="single" w:sz="4" w:space="0" w:color="auto"/>
            </w:tcBorders>
          </w:tcPr>
          <w:p w14:paraId="74DB8F42" w14:textId="77777777" w:rsidR="00B80937" w:rsidRPr="00FD268B" w:rsidRDefault="00B80937" w:rsidP="003B169A">
            <w:pPr>
              <w:keepNext/>
              <w:keepLines/>
              <w:spacing w:after="0"/>
              <w:rPr>
                <w:ins w:id="113" w:author="Calle Hagenfeldt" w:date="2025-04-28T16:03:00Z"/>
                <w:rFonts w:ascii="Arial" w:hAnsi="Arial"/>
                <w:sz w:val="18"/>
              </w:rPr>
            </w:pPr>
            <w:ins w:id="114" w:author="Calle Hagenfeldt" w:date="2025-04-28T16:03:00Z">
              <w:r w:rsidRPr="00FD268B">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613BB75" w14:textId="77777777" w:rsidR="00B80937" w:rsidRPr="00FD268B" w:rsidRDefault="00B80937" w:rsidP="003B169A">
            <w:pPr>
              <w:keepNext/>
              <w:keepLines/>
              <w:spacing w:after="0"/>
              <w:rPr>
                <w:ins w:id="115" w:author="Calle Hagenfeldt" w:date="2025-04-28T16: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0B414F" w14:textId="60FF22DF" w:rsidR="00B80937" w:rsidRPr="00FD268B" w:rsidRDefault="00B80937" w:rsidP="003B169A">
            <w:pPr>
              <w:keepNext/>
              <w:keepLines/>
              <w:spacing w:after="0"/>
              <w:rPr>
                <w:ins w:id="116" w:author="Calle Hagenfeldt" w:date="2025-04-28T16:03:00Z"/>
                <w:rFonts w:ascii="Arial" w:hAnsi="Arial"/>
                <w:sz w:val="18"/>
              </w:rPr>
            </w:pPr>
            <w:ins w:id="117" w:author="Calle Hagenfeldt" w:date="2025-04-28T16:03:00Z">
              <w:r w:rsidRPr="00FD268B">
                <w:rPr>
                  <w:rFonts w:ascii="Arial" w:hAnsi="Arial"/>
                  <w:b/>
                  <w:bCs/>
                  <w:sz w:val="18"/>
                  <w:szCs w:val="18"/>
                </w:rPr>
                <w:t>MC</w:t>
              </w:r>
              <w:r>
                <w:rPr>
                  <w:rFonts w:ascii="Arial" w:hAnsi="Arial"/>
                  <w:b/>
                  <w:bCs/>
                  <w:sz w:val="18"/>
                  <w:szCs w:val="18"/>
                </w:rPr>
                <w:t>Vid</w:t>
              </w:r>
            </w:ins>
            <w:ins w:id="118" w:author="Calle Hagenfeldt" w:date="2025-04-28T16:04:00Z">
              <w:r>
                <w:rPr>
                  <w:rFonts w:ascii="Arial" w:hAnsi="Arial"/>
                  <w:b/>
                  <w:bCs/>
                  <w:sz w:val="18"/>
                  <w:szCs w:val="18"/>
                </w:rPr>
                <w:t>eo</w:t>
              </w:r>
            </w:ins>
            <w:ins w:id="119" w:author="Calle Hagenfeldt" w:date="2025-04-28T16:03:00Z">
              <w:r w:rsidRPr="00FD268B">
                <w:rPr>
                  <w:rFonts w:ascii="Arial" w:hAnsi="Arial"/>
                  <w:b/>
                  <w:bCs/>
                  <w:sz w:val="18"/>
                  <w:szCs w:val="18"/>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70D54A50" w14:textId="62668555" w:rsidR="00B80937" w:rsidRPr="00FD268B" w:rsidRDefault="00B80937" w:rsidP="003B169A">
            <w:pPr>
              <w:keepNext/>
              <w:keepLines/>
              <w:spacing w:after="0"/>
              <w:rPr>
                <w:ins w:id="120" w:author="Calle Hagenfeldt" w:date="2025-04-28T16:03:00Z"/>
                <w:rFonts w:ascii="Arial" w:hAnsi="Arial"/>
                <w:sz w:val="18"/>
              </w:rPr>
            </w:pPr>
            <w:ins w:id="121" w:author="Calle Hagenfeldt" w:date="2025-04-28T16:03:00Z">
              <w:r w:rsidRPr="00FD268B">
                <w:rPr>
                  <w:rFonts w:ascii="Arial" w:hAnsi="Arial"/>
                  <w:sz w:val="18"/>
                </w:rPr>
                <w:t>TS 24.28</w:t>
              </w:r>
            </w:ins>
            <w:ins w:id="122" w:author="Calle Hagenfeldt" w:date="2025-04-28T16:04:00Z">
              <w:r>
                <w:rPr>
                  <w:rFonts w:ascii="Arial" w:hAnsi="Arial"/>
                  <w:sz w:val="18"/>
                </w:rPr>
                <w:t>1</w:t>
              </w:r>
            </w:ins>
            <w:ins w:id="123" w:author="Calle Hagenfeldt" w:date="2025-04-28T16:03:00Z">
              <w:r w:rsidRPr="00FD268B">
                <w:rPr>
                  <w:rFonts w:ascii="Arial" w:hAnsi="Arial"/>
                  <w:sz w:val="18"/>
                </w:rPr>
                <w:t xml:space="preserve"> [8</w:t>
              </w:r>
            </w:ins>
            <w:ins w:id="124" w:author="Calle Hagenfeldt" w:date="2025-04-28T16:04:00Z">
              <w:r>
                <w:rPr>
                  <w:rFonts w:ascii="Arial" w:hAnsi="Arial"/>
                  <w:sz w:val="18"/>
                </w:rPr>
                <w:t>6</w:t>
              </w:r>
            </w:ins>
            <w:ins w:id="125" w:author="Calle Hagenfeldt" w:date="2025-04-28T16:03:00Z">
              <w:r w:rsidRPr="00FD268B">
                <w:rPr>
                  <w:rFonts w:ascii="Arial" w:hAnsi="Arial"/>
                  <w:sz w:val="18"/>
                </w:rPr>
                <w:t>] clause 2</w:t>
              </w:r>
            </w:ins>
            <w:ins w:id="126" w:author="Calle Hagenfeldt" w:date="2025-04-28T16:04:00Z">
              <w:r>
                <w:rPr>
                  <w:rFonts w:ascii="Arial" w:hAnsi="Arial"/>
                  <w:sz w:val="18"/>
                </w:rPr>
                <w:t>0</w:t>
              </w:r>
            </w:ins>
            <w:ins w:id="127" w:author="Calle Hagenfeldt" w:date="2025-04-28T16:03:00Z">
              <w:r w:rsidRPr="00FD268B">
                <w:rPr>
                  <w:rFonts w:ascii="Arial" w:hAnsi="Arial"/>
                  <w:sz w:val="18"/>
                </w:rPr>
                <w:t>.2.1.2</w:t>
              </w:r>
            </w:ins>
          </w:p>
        </w:tc>
        <w:tc>
          <w:tcPr>
            <w:tcW w:w="1134" w:type="dxa"/>
            <w:tcBorders>
              <w:top w:val="single" w:sz="4" w:space="0" w:color="auto"/>
              <w:left w:val="single" w:sz="4" w:space="0" w:color="auto"/>
              <w:bottom w:val="single" w:sz="4" w:space="0" w:color="auto"/>
              <w:right w:val="single" w:sz="4" w:space="0" w:color="auto"/>
            </w:tcBorders>
          </w:tcPr>
          <w:p w14:paraId="4190DE5E" w14:textId="09DC6DD7" w:rsidR="00B80937" w:rsidRPr="00FD268B" w:rsidRDefault="00B80937" w:rsidP="003B169A">
            <w:pPr>
              <w:keepNext/>
              <w:keepLines/>
              <w:spacing w:after="0"/>
              <w:rPr>
                <w:ins w:id="128" w:author="Calle Hagenfeldt" w:date="2025-04-28T16:03:00Z"/>
                <w:rFonts w:ascii="Arial" w:hAnsi="Arial"/>
                <w:sz w:val="18"/>
              </w:rPr>
            </w:pPr>
            <w:ins w:id="129" w:author="Calle Hagenfeldt" w:date="2025-04-28T16:03:00Z">
              <w:r w:rsidRPr="00FD268B">
                <w:rPr>
                  <w:rFonts w:ascii="Arial" w:hAnsi="Arial"/>
                  <w:sz w:val="18"/>
                </w:rPr>
                <w:t>MC</w:t>
              </w:r>
            </w:ins>
            <w:ins w:id="130" w:author="Calle Hagenfeldt" w:date="2025-04-28T16:04:00Z">
              <w:r>
                <w:rPr>
                  <w:rFonts w:ascii="Arial" w:hAnsi="Arial"/>
                  <w:sz w:val="18"/>
                </w:rPr>
                <w:t>VIDEO</w:t>
              </w:r>
            </w:ins>
          </w:p>
        </w:tc>
      </w:tr>
      <w:tr w:rsidR="00B80937" w:rsidRPr="00FD268B" w14:paraId="37C3CA4F" w14:textId="77777777" w:rsidTr="00B80937">
        <w:tblPrEx>
          <w:tblLook w:val="04A0" w:firstRow="1" w:lastRow="0" w:firstColumn="1" w:lastColumn="0" w:noHBand="0" w:noVBand="1"/>
        </w:tblPrEx>
        <w:trPr>
          <w:ins w:id="131" w:author="Calle Hagenfeldt" w:date="2025-04-28T16:03:00Z"/>
        </w:trPr>
        <w:tc>
          <w:tcPr>
            <w:tcW w:w="2840" w:type="dxa"/>
            <w:tcBorders>
              <w:top w:val="single" w:sz="4" w:space="0" w:color="auto"/>
              <w:left w:val="single" w:sz="4" w:space="0" w:color="auto"/>
              <w:bottom w:val="single" w:sz="4" w:space="0" w:color="auto"/>
              <w:right w:val="single" w:sz="4" w:space="0" w:color="auto"/>
            </w:tcBorders>
          </w:tcPr>
          <w:p w14:paraId="01DAF674" w14:textId="77777777" w:rsidR="00B80937" w:rsidRPr="00FD268B" w:rsidRDefault="00B80937" w:rsidP="003B169A">
            <w:pPr>
              <w:keepNext/>
              <w:keepLines/>
              <w:spacing w:after="0"/>
              <w:rPr>
                <w:ins w:id="132" w:author="Calle Hagenfeldt" w:date="2025-04-28T16:03:00Z"/>
                <w:rFonts w:ascii="Arial" w:hAnsi="Arial"/>
                <w:sz w:val="18"/>
              </w:rPr>
            </w:pPr>
            <w:ins w:id="133" w:author="Calle Hagenfeldt" w:date="2025-04-28T16:03:00Z">
              <w:r w:rsidRPr="00FD268B">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82D5F89" w14:textId="72A1045D" w:rsidR="00B80937" w:rsidRPr="00FD268B" w:rsidRDefault="00B80937" w:rsidP="003B169A">
            <w:pPr>
              <w:keepNext/>
              <w:keepLines/>
              <w:spacing w:after="0"/>
              <w:rPr>
                <w:ins w:id="134" w:author="Calle Hagenfeldt" w:date="2025-04-28T16:03:00Z"/>
                <w:rFonts w:ascii="Arial" w:hAnsi="Arial"/>
                <w:sz w:val="18"/>
              </w:rPr>
            </w:pPr>
            <w:ins w:id="135" w:author="Calle Hagenfeldt" w:date="2025-04-28T16:03:00Z">
              <w:r w:rsidRPr="00FD268B">
                <w:rPr>
                  <w:rFonts w:ascii="Arial" w:hAnsi="Arial"/>
                  <w:sz w:val="18"/>
                </w:rPr>
                <w:t>MC</w:t>
              </w:r>
            </w:ins>
            <w:ins w:id="136" w:author="Calle Hagenfeldt" w:date="2025-04-28T16:04:00Z">
              <w:r w:rsidR="00AE4B5A">
                <w:rPr>
                  <w:rFonts w:ascii="Arial" w:hAnsi="Arial"/>
                  <w:sz w:val="18"/>
                </w:rPr>
                <w:t>Video</w:t>
              </w:r>
            </w:ins>
            <w:ins w:id="137" w:author="Calle Hagenfeldt" w:date="2025-04-28T16:03:00Z">
              <w:r w:rsidRPr="00FD268B">
                <w:rPr>
                  <w:rFonts w:ascii="Arial" w:hAnsi="Arial"/>
                  <w:sz w:val="18"/>
                </w:rPr>
                <w:t>-Info as described in Table 5.3.37.4-3</w:t>
              </w:r>
            </w:ins>
            <w:ins w:id="138" w:author="Calle Hagenfeldt" w:date="2025-04-28T16:04:00Z">
              <w:r w:rsidR="00AE4B5A">
                <w:rPr>
                  <w:rFonts w:ascii="Arial" w:hAnsi="Arial"/>
                  <w:sz w:val="18"/>
                </w:rPr>
                <w:t>A</w:t>
              </w:r>
            </w:ins>
          </w:p>
        </w:tc>
        <w:tc>
          <w:tcPr>
            <w:tcW w:w="2126" w:type="dxa"/>
            <w:tcBorders>
              <w:top w:val="single" w:sz="4" w:space="0" w:color="auto"/>
              <w:left w:val="single" w:sz="4" w:space="0" w:color="auto"/>
              <w:bottom w:val="single" w:sz="4" w:space="0" w:color="auto"/>
              <w:right w:val="single" w:sz="4" w:space="0" w:color="auto"/>
            </w:tcBorders>
          </w:tcPr>
          <w:p w14:paraId="0FB6E8BC" w14:textId="77777777" w:rsidR="00B80937" w:rsidRPr="00FD268B" w:rsidRDefault="00B80937" w:rsidP="003B169A">
            <w:pPr>
              <w:keepNext/>
              <w:keepLines/>
              <w:spacing w:after="0"/>
              <w:rPr>
                <w:ins w:id="139" w:author="Calle Hagenfeldt" w:date="2025-04-28T16: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0B363B" w14:textId="77777777" w:rsidR="00B80937" w:rsidRPr="00FD268B" w:rsidRDefault="00B80937" w:rsidP="003B169A">
            <w:pPr>
              <w:keepNext/>
              <w:keepLines/>
              <w:spacing w:after="0"/>
              <w:rPr>
                <w:ins w:id="140" w:author="Calle Hagenfeldt" w:date="2025-04-28T16: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2C6FA5" w14:textId="77777777" w:rsidR="00B80937" w:rsidRPr="00FD268B" w:rsidRDefault="00B80937" w:rsidP="003B169A">
            <w:pPr>
              <w:keepNext/>
              <w:keepLines/>
              <w:spacing w:after="0"/>
              <w:rPr>
                <w:ins w:id="141" w:author="Calle Hagenfeldt" w:date="2025-04-28T16:03:00Z"/>
                <w:rFonts w:ascii="Arial" w:hAnsi="Arial"/>
                <w:sz w:val="18"/>
              </w:rPr>
            </w:pPr>
          </w:p>
        </w:tc>
      </w:tr>
      <w:tr w:rsidR="00FD268B" w:rsidRPr="00FD268B" w14:paraId="777FD088"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34FD00D1"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9151B47"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C46C53" w14:textId="77777777" w:rsidR="00FD268B" w:rsidRPr="00FD268B" w:rsidRDefault="00FD268B" w:rsidP="00FD268B">
            <w:pPr>
              <w:keepNext/>
              <w:keepLines/>
              <w:spacing w:after="0"/>
              <w:rPr>
                <w:rFonts w:ascii="Arial" w:hAnsi="Arial"/>
                <w:sz w:val="18"/>
              </w:rPr>
            </w:pPr>
            <w:r w:rsidRPr="00FD268B">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2F7C9DD2"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BF49D1" w14:textId="77777777" w:rsidR="00FD268B" w:rsidRPr="00FD268B" w:rsidRDefault="00FD268B" w:rsidP="00FD268B">
            <w:pPr>
              <w:keepNext/>
              <w:keepLines/>
              <w:spacing w:after="0"/>
              <w:rPr>
                <w:rFonts w:ascii="Arial" w:hAnsi="Arial"/>
                <w:sz w:val="18"/>
              </w:rPr>
            </w:pPr>
          </w:p>
        </w:tc>
      </w:tr>
      <w:tr w:rsidR="00FD268B" w:rsidRPr="00FD268B" w14:paraId="07AACBD2"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7D6FEA0A"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9726C8E" w14:textId="77777777" w:rsidR="00FD268B" w:rsidRPr="00FD268B" w:rsidRDefault="00FD268B" w:rsidP="00FD268B">
            <w:pPr>
              <w:keepNext/>
              <w:keepLines/>
              <w:spacing w:after="0"/>
              <w:rPr>
                <w:rFonts w:ascii="Arial" w:hAnsi="Arial"/>
                <w:sz w:val="18"/>
              </w:rPr>
            </w:pPr>
            <w:r w:rsidRPr="00FD268B">
              <w:rPr>
                <w:rFonts w:ascii="Arial" w:hAnsi="Arial"/>
                <w:sz w:val="18"/>
              </w:rPr>
              <w:t>PIDF for MCPTT as described in Table 5.3.37.4-4</w:t>
            </w:r>
          </w:p>
        </w:tc>
        <w:tc>
          <w:tcPr>
            <w:tcW w:w="2126" w:type="dxa"/>
            <w:tcBorders>
              <w:top w:val="single" w:sz="4" w:space="0" w:color="auto"/>
              <w:left w:val="single" w:sz="4" w:space="0" w:color="auto"/>
              <w:bottom w:val="single" w:sz="4" w:space="0" w:color="auto"/>
              <w:right w:val="single" w:sz="4" w:space="0" w:color="auto"/>
            </w:tcBorders>
          </w:tcPr>
          <w:p w14:paraId="45BB6538"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26E2D2"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0BD86517" w14:textId="77777777" w:rsidR="00FD268B" w:rsidRPr="00FD268B" w:rsidRDefault="00FD268B" w:rsidP="00FD268B">
            <w:pPr>
              <w:keepNext/>
              <w:keepLines/>
              <w:spacing w:after="0"/>
              <w:rPr>
                <w:rFonts w:ascii="Arial" w:hAnsi="Arial"/>
                <w:sz w:val="18"/>
              </w:rPr>
            </w:pPr>
            <w:r w:rsidRPr="00FD268B">
              <w:rPr>
                <w:rFonts w:ascii="Arial" w:hAnsi="Arial"/>
                <w:sz w:val="18"/>
              </w:rPr>
              <w:t>MCPTT</w:t>
            </w:r>
          </w:p>
        </w:tc>
      </w:tr>
      <w:tr w:rsidR="00FD268B" w:rsidRPr="00FD268B" w14:paraId="65CDBC57" w14:textId="77777777" w:rsidTr="00081C7A">
        <w:tblPrEx>
          <w:tblLook w:val="04A0" w:firstRow="1" w:lastRow="0" w:firstColumn="1" w:lastColumn="0" w:noHBand="0" w:noVBand="1"/>
        </w:tblPrEx>
        <w:tc>
          <w:tcPr>
            <w:tcW w:w="2840" w:type="dxa"/>
            <w:tcBorders>
              <w:top w:val="single" w:sz="4" w:space="0" w:color="auto"/>
              <w:left w:val="single" w:sz="4" w:space="0" w:color="auto"/>
              <w:bottom w:val="single" w:sz="4" w:space="0" w:color="auto"/>
              <w:right w:val="single" w:sz="4" w:space="0" w:color="auto"/>
            </w:tcBorders>
          </w:tcPr>
          <w:p w14:paraId="3E59EE10"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B0EAD30" w14:textId="77777777" w:rsidR="00FD268B" w:rsidRPr="00FD268B" w:rsidRDefault="00FD268B" w:rsidP="00FD268B">
            <w:pPr>
              <w:keepNext/>
              <w:keepLines/>
              <w:spacing w:after="0"/>
              <w:rPr>
                <w:rFonts w:ascii="Arial" w:hAnsi="Arial"/>
                <w:sz w:val="18"/>
              </w:rPr>
            </w:pPr>
            <w:r w:rsidRPr="00FD268B">
              <w:rPr>
                <w:rFonts w:ascii="Arial" w:hAnsi="Arial"/>
                <w:sz w:val="18"/>
              </w:rPr>
              <w:t>PIDF for MCData as described in Table 5.3.37.4-5</w:t>
            </w:r>
          </w:p>
        </w:tc>
        <w:tc>
          <w:tcPr>
            <w:tcW w:w="2126" w:type="dxa"/>
            <w:tcBorders>
              <w:top w:val="single" w:sz="4" w:space="0" w:color="auto"/>
              <w:left w:val="single" w:sz="4" w:space="0" w:color="auto"/>
              <w:bottom w:val="single" w:sz="4" w:space="0" w:color="auto"/>
              <w:right w:val="single" w:sz="4" w:space="0" w:color="auto"/>
            </w:tcBorders>
          </w:tcPr>
          <w:p w14:paraId="1D16C7F5"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01BA5A"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22.2.1.2</w:t>
            </w:r>
          </w:p>
        </w:tc>
        <w:tc>
          <w:tcPr>
            <w:tcW w:w="1134" w:type="dxa"/>
            <w:tcBorders>
              <w:top w:val="single" w:sz="4" w:space="0" w:color="auto"/>
              <w:left w:val="single" w:sz="4" w:space="0" w:color="auto"/>
              <w:bottom w:val="single" w:sz="4" w:space="0" w:color="auto"/>
              <w:right w:val="single" w:sz="4" w:space="0" w:color="auto"/>
            </w:tcBorders>
          </w:tcPr>
          <w:p w14:paraId="7356D8F2" w14:textId="77777777" w:rsidR="00FD268B" w:rsidRPr="00FD268B" w:rsidRDefault="00FD268B" w:rsidP="00FD268B">
            <w:pPr>
              <w:keepNext/>
              <w:keepLines/>
              <w:spacing w:after="0"/>
              <w:rPr>
                <w:rFonts w:ascii="Arial" w:hAnsi="Arial"/>
                <w:sz w:val="18"/>
              </w:rPr>
            </w:pPr>
            <w:r w:rsidRPr="00FD268B">
              <w:rPr>
                <w:rFonts w:ascii="Arial" w:hAnsi="Arial"/>
                <w:sz w:val="18"/>
              </w:rPr>
              <w:t>MCDATA</w:t>
            </w:r>
          </w:p>
        </w:tc>
      </w:tr>
      <w:tr w:rsidR="00081C7A" w:rsidRPr="00FD268B" w14:paraId="28BCCC3A" w14:textId="77777777" w:rsidTr="00081C7A">
        <w:tblPrEx>
          <w:tblLook w:val="04A0" w:firstRow="1" w:lastRow="0" w:firstColumn="1" w:lastColumn="0" w:noHBand="0" w:noVBand="1"/>
        </w:tblPrEx>
        <w:trPr>
          <w:ins w:id="142" w:author="Calle Hagenfeldt" w:date="2025-04-28T16:05:00Z"/>
        </w:trPr>
        <w:tc>
          <w:tcPr>
            <w:tcW w:w="2840" w:type="dxa"/>
            <w:tcBorders>
              <w:top w:val="single" w:sz="4" w:space="0" w:color="auto"/>
              <w:left w:val="single" w:sz="4" w:space="0" w:color="auto"/>
              <w:bottom w:val="single" w:sz="4" w:space="0" w:color="auto"/>
              <w:right w:val="single" w:sz="4" w:space="0" w:color="auto"/>
            </w:tcBorders>
          </w:tcPr>
          <w:p w14:paraId="63CB7640" w14:textId="2ABDE656" w:rsidR="00081C7A" w:rsidRPr="00FD268B" w:rsidRDefault="00081C7A" w:rsidP="00081C7A">
            <w:pPr>
              <w:keepNext/>
              <w:keepLines/>
              <w:spacing w:after="0"/>
              <w:rPr>
                <w:ins w:id="143" w:author="Calle Hagenfeldt" w:date="2025-04-28T16:05:00Z"/>
                <w:rFonts w:ascii="Arial" w:hAnsi="Arial"/>
                <w:sz w:val="18"/>
              </w:rPr>
            </w:pPr>
            <w:ins w:id="144" w:author="Calle Hagenfeldt" w:date="2025-04-28T16:05:00Z">
              <w:r w:rsidRPr="00FD268B">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F8450AA" w14:textId="4EFADFDD" w:rsidR="00081C7A" w:rsidRPr="00FD268B" w:rsidRDefault="00081C7A" w:rsidP="00081C7A">
            <w:pPr>
              <w:keepNext/>
              <w:keepLines/>
              <w:spacing w:after="0"/>
              <w:rPr>
                <w:ins w:id="145" w:author="Calle Hagenfeldt" w:date="2025-04-28T16:05:00Z"/>
                <w:rFonts w:ascii="Arial" w:hAnsi="Arial"/>
                <w:sz w:val="18"/>
              </w:rPr>
            </w:pPr>
            <w:ins w:id="146" w:author="Calle Hagenfeldt" w:date="2025-04-28T16:05:00Z">
              <w:r w:rsidRPr="00FD268B">
                <w:rPr>
                  <w:rFonts w:ascii="Arial" w:hAnsi="Arial"/>
                  <w:sz w:val="18"/>
                </w:rPr>
                <w:t>PIDF for MC</w:t>
              </w:r>
              <w:r>
                <w:rPr>
                  <w:rFonts w:ascii="Arial" w:hAnsi="Arial"/>
                  <w:sz w:val="18"/>
                </w:rPr>
                <w:t>Video</w:t>
              </w:r>
              <w:r w:rsidRPr="00FD268B">
                <w:rPr>
                  <w:rFonts w:ascii="Arial" w:hAnsi="Arial"/>
                  <w:sz w:val="18"/>
                </w:rPr>
                <w:t xml:space="preserve"> as described in Table 5.3.37.4-5</w:t>
              </w:r>
              <w:r>
                <w:rPr>
                  <w:rFonts w:ascii="Arial" w:hAnsi="Arial"/>
                  <w:sz w:val="18"/>
                </w:rPr>
                <w:t>A</w:t>
              </w:r>
            </w:ins>
          </w:p>
        </w:tc>
        <w:tc>
          <w:tcPr>
            <w:tcW w:w="2126" w:type="dxa"/>
            <w:tcBorders>
              <w:top w:val="single" w:sz="4" w:space="0" w:color="auto"/>
              <w:left w:val="single" w:sz="4" w:space="0" w:color="auto"/>
              <w:bottom w:val="single" w:sz="4" w:space="0" w:color="auto"/>
              <w:right w:val="single" w:sz="4" w:space="0" w:color="auto"/>
            </w:tcBorders>
          </w:tcPr>
          <w:p w14:paraId="6217544F" w14:textId="77777777" w:rsidR="00081C7A" w:rsidRPr="00FD268B" w:rsidRDefault="00081C7A" w:rsidP="00081C7A">
            <w:pPr>
              <w:keepNext/>
              <w:keepLines/>
              <w:spacing w:after="0"/>
              <w:rPr>
                <w:ins w:id="147" w:author="Calle Hagenfeldt" w:date="2025-04-28T16:0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0A50A3" w14:textId="66361C6F" w:rsidR="00081C7A" w:rsidRPr="00FD268B" w:rsidRDefault="00081C7A" w:rsidP="00081C7A">
            <w:pPr>
              <w:keepNext/>
              <w:keepLines/>
              <w:spacing w:after="0"/>
              <w:rPr>
                <w:ins w:id="148" w:author="Calle Hagenfeldt" w:date="2025-04-28T16:05:00Z"/>
                <w:rFonts w:ascii="Arial" w:hAnsi="Arial"/>
                <w:sz w:val="18"/>
              </w:rPr>
            </w:pPr>
            <w:ins w:id="149" w:author="Calle Hagenfeldt" w:date="2025-04-28T16:05:00Z">
              <w:r w:rsidRPr="00FD268B">
                <w:rPr>
                  <w:rFonts w:ascii="Arial" w:hAnsi="Arial"/>
                  <w:sz w:val="18"/>
                </w:rPr>
                <w:t>TS 24.28</w:t>
              </w:r>
              <w:r>
                <w:rPr>
                  <w:rFonts w:ascii="Arial" w:hAnsi="Arial"/>
                  <w:sz w:val="18"/>
                </w:rPr>
                <w:t>1</w:t>
              </w:r>
              <w:r w:rsidRPr="00FD268B">
                <w:rPr>
                  <w:rFonts w:ascii="Arial" w:hAnsi="Arial"/>
                  <w:sz w:val="18"/>
                </w:rPr>
                <w:t xml:space="preserve"> [8</w:t>
              </w:r>
              <w:r>
                <w:rPr>
                  <w:rFonts w:ascii="Arial" w:hAnsi="Arial"/>
                  <w:sz w:val="18"/>
                </w:rPr>
                <w:t>6</w:t>
              </w:r>
              <w:r w:rsidRPr="00FD268B">
                <w:rPr>
                  <w:rFonts w:ascii="Arial" w:hAnsi="Arial"/>
                  <w:sz w:val="18"/>
                </w:rPr>
                <w:t>] clause 22.2.1.2</w:t>
              </w:r>
            </w:ins>
          </w:p>
        </w:tc>
        <w:tc>
          <w:tcPr>
            <w:tcW w:w="1134" w:type="dxa"/>
            <w:tcBorders>
              <w:top w:val="single" w:sz="4" w:space="0" w:color="auto"/>
              <w:left w:val="single" w:sz="4" w:space="0" w:color="auto"/>
              <w:bottom w:val="single" w:sz="4" w:space="0" w:color="auto"/>
              <w:right w:val="single" w:sz="4" w:space="0" w:color="auto"/>
            </w:tcBorders>
          </w:tcPr>
          <w:p w14:paraId="0AC45350" w14:textId="49EE9464" w:rsidR="00081C7A" w:rsidRPr="00FD268B" w:rsidRDefault="00081C7A" w:rsidP="00081C7A">
            <w:pPr>
              <w:keepNext/>
              <w:keepLines/>
              <w:spacing w:after="0"/>
              <w:rPr>
                <w:ins w:id="150" w:author="Calle Hagenfeldt" w:date="2025-04-28T16:05:00Z"/>
                <w:rFonts w:ascii="Arial" w:hAnsi="Arial"/>
                <w:sz w:val="18"/>
              </w:rPr>
            </w:pPr>
            <w:ins w:id="151" w:author="Calle Hagenfeldt" w:date="2025-04-28T16:05:00Z">
              <w:r w:rsidRPr="00FD268B">
                <w:rPr>
                  <w:rFonts w:ascii="Arial" w:hAnsi="Arial"/>
                  <w:sz w:val="18"/>
                </w:rPr>
                <w:t>MC</w:t>
              </w:r>
              <w:r>
                <w:rPr>
                  <w:rFonts w:ascii="Arial" w:hAnsi="Arial"/>
                  <w:sz w:val="18"/>
                </w:rPr>
                <w:t>VIDEO</w:t>
              </w:r>
            </w:ins>
          </w:p>
        </w:tc>
      </w:tr>
    </w:tbl>
    <w:p w14:paraId="20BF3C56" w14:textId="77777777" w:rsidR="00FD268B" w:rsidRPr="00FD268B" w:rsidRDefault="00FD268B" w:rsidP="00FD268B"/>
    <w:p w14:paraId="637A63D7"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5.3.37.4-2: </w:t>
      </w:r>
      <w:r w:rsidRPr="00FD268B">
        <w:rPr>
          <w:rFonts w:ascii="Arial" w:hAnsi="Arial"/>
          <w:b/>
          <w:lang w:eastAsia="ko-KR"/>
        </w:rPr>
        <w:t>MCPTT-Info in SIP PUBLISH</w:t>
      </w:r>
      <w:r w:rsidRPr="00FD268B">
        <w:rPr>
          <w:rFonts w:ascii="Arial" w:hAnsi="Arial"/>
          <w:b/>
        </w:rPr>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01361BB5" w14:textId="77777777" w:rsidTr="003B169A">
        <w:tc>
          <w:tcPr>
            <w:tcW w:w="9639" w:type="dxa"/>
            <w:gridSpan w:val="5"/>
          </w:tcPr>
          <w:p w14:paraId="69551C93"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5.5.3.2.1-1</w:t>
            </w:r>
          </w:p>
        </w:tc>
      </w:tr>
      <w:tr w:rsidR="00FD268B" w:rsidRPr="00FD268B" w14:paraId="28634713" w14:textId="77777777" w:rsidTr="003B169A">
        <w:tblPrEx>
          <w:tblLook w:val="04A0" w:firstRow="1" w:lastRow="0" w:firstColumn="1" w:lastColumn="0" w:noHBand="0" w:noVBand="1"/>
        </w:tblPrEx>
        <w:tc>
          <w:tcPr>
            <w:tcW w:w="2835" w:type="dxa"/>
          </w:tcPr>
          <w:p w14:paraId="13D19C3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6B638D73"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65367072"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7484AACA"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2098FE5F"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004FE10B"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3AA5F1A" w14:textId="77777777" w:rsidR="00FD268B" w:rsidRPr="00FD268B" w:rsidRDefault="00FD268B" w:rsidP="00FD268B">
            <w:pPr>
              <w:keepNext/>
              <w:keepLines/>
              <w:spacing w:after="0"/>
              <w:rPr>
                <w:rFonts w:ascii="Arial" w:hAnsi="Arial"/>
                <w:sz w:val="18"/>
              </w:rPr>
            </w:pPr>
            <w:r w:rsidRPr="00FD268B">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3A0F0897"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C95FC5"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6BFD61"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E452F9" w14:textId="77777777" w:rsidR="00FD268B" w:rsidRPr="00FD268B" w:rsidRDefault="00FD268B" w:rsidP="00FD268B">
            <w:pPr>
              <w:keepNext/>
              <w:keepLines/>
              <w:spacing w:after="0"/>
              <w:rPr>
                <w:rFonts w:ascii="Arial" w:hAnsi="Arial"/>
                <w:sz w:val="18"/>
              </w:rPr>
            </w:pPr>
          </w:p>
        </w:tc>
      </w:tr>
      <w:tr w:rsidR="00FD268B" w:rsidRPr="00FD268B" w14:paraId="09C16954"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3791A85"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7FB2AA6"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9FEB57"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144E22"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064CEA" w14:textId="77777777" w:rsidR="00FD268B" w:rsidRPr="00FD268B" w:rsidRDefault="00FD268B" w:rsidP="00FD268B">
            <w:pPr>
              <w:keepNext/>
              <w:keepLines/>
              <w:spacing w:after="0"/>
              <w:rPr>
                <w:rFonts w:ascii="Arial" w:hAnsi="Arial"/>
                <w:sz w:val="18"/>
              </w:rPr>
            </w:pPr>
          </w:p>
        </w:tc>
      </w:tr>
      <w:tr w:rsidR="00FD268B" w:rsidRPr="00FD268B" w14:paraId="46A67A3C"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BF27775"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7FDDA954" w14:textId="77777777" w:rsidR="00FD268B" w:rsidRPr="00FD268B" w:rsidRDefault="00FD268B" w:rsidP="00FD268B">
            <w:pPr>
              <w:keepNext/>
              <w:keepLines/>
              <w:spacing w:after="0"/>
              <w:rPr>
                <w:rFonts w:ascii="Arial" w:hAnsi="Arial"/>
                <w:sz w:val="18"/>
              </w:rPr>
            </w:pPr>
            <w:r w:rsidRPr="00FD268B">
              <w:rPr>
                <w:rFonts w:ascii="Arial" w:hAnsi="Arial"/>
                <w:sz w:val="18"/>
              </w:rPr>
              <w:t>px_MCPTT_ID_User_A</w:t>
            </w:r>
          </w:p>
        </w:tc>
        <w:tc>
          <w:tcPr>
            <w:tcW w:w="2126" w:type="dxa"/>
            <w:tcBorders>
              <w:top w:val="single" w:sz="4" w:space="0" w:color="auto"/>
              <w:left w:val="single" w:sz="4" w:space="0" w:color="auto"/>
              <w:bottom w:val="single" w:sz="4" w:space="0" w:color="auto"/>
              <w:right w:val="single" w:sz="4" w:space="0" w:color="auto"/>
            </w:tcBorders>
          </w:tcPr>
          <w:p w14:paraId="75B5F5F2"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A93D9F"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57ADEE94" w14:textId="77777777" w:rsidR="00FD268B" w:rsidRPr="00FD268B" w:rsidRDefault="00FD268B" w:rsidP="00FD268B">
            <w:pPr>
              <w:keepNext/>
              <w:keepLines/>
              <w:spacing w:after="0"/>
              <w:rPr>
                <w:rFonts w:ascii="Arial" w:hAnsi="Arial"/>
                <w:sz w:val="18"/>
              </w:rPr>
            </w:pPr>
          </w:p>
        </w:tc>
      </w:tr>
    </w:tbl>
    <w:p w14:paraId="7BAC1ACC" w14:textId="77777777" w:rsidR="00FD268B" w:rsidRPr="00FD268B" w:rsidRDefault="00FD268B" w:rsidP="00FD268B"/>
    <w:p w14:paraId="148CFD7F"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5.3.37.4-3: </w:t>
      </w:r>
      <w:r w:rsidRPr="00FD268B">
        <w:rPr>
          <w:rFonts w:ascii="Arial" w:hAnsi="Arial"/>
          <w:b/>
          <w:lang w:eastAsia="ko-KR"/>
        </w:rPr>
        <w:t>MCData-Info in SIP PUBLISH</w:t>
      </w:r>
      <w:r w:rsidRPr="00FD268B">
        <w:rPr>
          <w:rFonts w:ascii="Arial" w:hAnsi="Arial"/>
          <w:b/>
        </w:rPr>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29645BA3" w14:textId="77777777" w:rsidTr="003B169A">
        <w:tc>
          <w:tcPr>
            <w:tcW w:w="9639" w:type="dxa"/>
            <w:gridSpan w:val="5"/>
          </w:tcPr>
          <w:p w14:paraId="7FE5AE80"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5.5.3.2.1-3</w:t>
            </w:r>
          </w:p>
        </w:tc>
      </w:tr>
      <w:tr w:rsidR="00FD268B" w:rsidRPr="00FD268B" w14:paraId="5C3B3AD6" w14:textId="77777777" w:rsidTr="003B169A">
        <w:tblPrEx>
          <w:tblLook w:val="04A0" w:firstRow="1" w:lastRow="0" w:firstColumn="1" w:lastColumn="0" w:noHBand="0" w:noVBand="1"/>
        </w:tblPrEx>
        <w:tc>
          <w:tcPr>
            <w:tcW w:w="2835" w:type="dxa"/>
          </w:tcPr>
          <w:p w14:paraId="0A1C4ED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7B0A352B"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51A6BE5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04E1C67D"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64884E93"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799AB495" w14:textId="77777777" w:rsidTr="003B169A">
        <w:tc>
          <w:tcPr>
            <w:tcW w:w="2835" w:type="dxa"/>
            <w:tcBorders>
              <w:top w:val="single" w:sz="4" w:space="0" w:color="auto"/>
              <w:left w:val="single" w:sz="4" w:space="0" w:color="auto"/>
              <w:bottom w:val="single" w:sz="4" w:space="0" w:color="auto"/>
              <w:right w:val="single" w:sz="4" w:space="0" w:color="auto"/>
            </w:tcBorders>
          </w:tcPr>
          <w:p w14:paraId="674D10FC" w14:textId="77777777" w:rsidR="00FD268B" w:rsidRPr="00FD268B" w:rsidRDefault="00FD268B" w:rsidP="00FD268B">
            <w:pPr>
              <w:keepNext/>
              <w:keepLines/>
              <w:spacing w:after="0"/>
              <w:rPr>
                <w:rFonts w:ascii="Arial" w:hAnsi="Arial"/>
                <w:sz w:val="18"/>
              </w:rPr>
            </w:pPr>
            <w:r w:rsidRPr="00FD268B">
              <w:rPr>
                <w:rFonts w:ascii="Arial" w:hAnsi="Arial"/>
                <w:sz w:val="18"/>
              </w:rPr>
              <w:t>mcdata-info</w:t>
            </w:r>
          </w:p>
        </w:tc>
        <w:tc>
          <w:tcPr>
            <w:tcW w:w="2126" w:type="dxa"/>
            <w:tcBorders>
              <w:top w:val="single" w:sz="4" w:space="0" w:color="auto"/>
              <w:left w:val="single" w:sz="4" w:space="0" w:color="auto"/>
              <w:bottom w:val="single" w:sz="4" w:space="0" w:color="auto"/>
              <w:right w:val="single" w:sz="4" w:space="0" w:color="auto"/>
            </w:tcBorders>
          </w:tcPr>
          <w:p w14:paraId="12918D4F"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E6C98A"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CEBC07"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102CFD" w14:textId="77777777" w:rsidR="00FD268B" w:rsidRPr="00FD268B" w:rsidRDefault="00FD268B" w:rsidP="00FD268B">
            <w:pPr>
              <w:keepNext/>
              <w:keepLines/>
              <w:spacing w:after="0"/>
              <w:rPr>
                <w:rFonts w:ascii="Arial" w:hAnsi="Arial"/>
                <w:sz w:val="18"/>
              </w:rPr>
            </w:pPr>
          </w:p>
        </w:tc>
      </w:tr>
      <w:tr w:rsidR="00FD268B" w:rsidRPr="00FD268B" w14:paraId="4A08C25A" w14:textId="77777777" w:rsidTr="003B169A">
        <w:tc>
          <w:tcPr>
            <w:tcW w:w="2835" w:type="dxa"/>
            <w:tcBorders>
              <w:top w:val="single" w:sz="4" w:space="0" w:color="auto"/>
              <w:left w:val="single" w:sz="4" w:space="0" w:color="auto"/>
              <w:bottom w:val="single" w:sz="4" w:space="0" w:color="auto"/>
              <w:right w:val="single" w:sz="4" w:space="0" w:color="auto"/>
            </w:tcBorders>
          </w:tcPr>
          <w:p w14:paraId="3F0EADB1"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12A38FE"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D92C02"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7A2A5C"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B7D8E7" w14:textId="77777777" w:rsidR="00FD268B" w:rsidRPr="00FD268B" w:rsidRDefault="00FD268B" w:rsidP="00FD268B">
            <w:pPr>
              <w:keepNext/>
              <w:keepLines/>
              <w:spacing w:after="0"/>
              <w:rPr>
                <w:rFonts w:ascii="Arial" w:hAnsi="Arial"/>
                <w:sz w:val="18"/>
              </w:rPr>
            </w:pPr>
          </w:p>
        </w:tc>
      </w:tr>
      <w:tr w:rsidR="00FD268B" w:rsidRPr="00FD268B" w14:paraId="762B3497"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D14C585"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mcdata-request-uri</w:t>
            </w:r>
          </w:p>
        </w:tc>
        <w:tc>
          <w:tcPr>
            <w:tcW w:w="2126" w:type="dxa"/>
            <w:tcBorders>
              <w:top w:val="single" w:sz="4" w:space="0" w:color="auto"/>
              <w:left w:val="single" w:sz="4" w:space="0" w:color="auto"/>
              <w:bottom w:val="single" w:sz="4" w:space="0" w:color="auto"/>
              <w:right w:val="single" w:sz="4" w:space="0" w:color="auto"/>
            </w:tcBorders>
          </w:tcPr>
          <w:p w14:paraId="30EA5C74" w14:textId="77777777" w:rsidR="00FD268B" w:rsidRPr="00FD268B" w:rsidRDefault="00FD268B" w:rsidP="00FD268B">
            <w:pPr>
              <w:keepNext/>
              <w:keepLines/>
              <w:spacing w:after="0"/>
              <w:rPr>
                <w:rFonts w:ascii="Arial" w:hAnsi="Arial"/>
                <w:sz w:val="18"/>
              </w:rPr>
            </w:pPr>
            <w:r w:rsidRPr="00FD268B">
              <w:rPr>
                <w:rFonts w:ascii="Arial" w:hAnsi="Arial"/>
                <w:sz w:val="18"/>
              </w:rPr>
              <w:t>px_MCData_ID_User_A</w:t>
            </w:r>
          </w:p>
        </w:tc>
        <w:tc>
          <w:tcPr>
            <w:tcW w:w="2126" w:type="dxa"/>
            <w:tcBorders>
              <w:top w:val="single" w:sz="4" w:space="0" w:color="auto"/>
              <w:left w:val="single" w:sz="4" w:space="0" w:color="auto"/>
              <w:bottom w:val="single" w:sz="4" w:space="0" w:color="auto"/>
              <w:right w:val="single" w:sz="4" w:space="0" w:color="auto"/>
            </w:tcBorders>
          </w:tcPr>
          <w:p w14:paraId="29E99F84"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994879"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22.2.1.2</w:t>
            </w:r>
          </w:p>
        </w:tc>
        <w:tc>
          <w:tcPr>
            <w:tcW w:w="1134" w:type="dxa"/>
            <w:tcBorders>
              <w:top w:val="single" w:sz="4" w:space="0" w:color="auto"/>
              <w:left w:val="single" w:sz="4" w:space="0" w:color="auto"/>
              <w:bottom w:val="single" w:sz="4" w:space="0" w:color="auto"/>
              <w:right w:val="single" w:sz="4" w:space="0" w:color="auto"/>
            </w:tcBorders>
          </w:tcPr>
          <w:p w14:paraId="4D7E024D" w14:textId="77777777" w:rsidR="00FD268B" w:rsidRPr="00FD268B" w:rsidRDefault="00FD268B" w:rsidP="00FD268B">
            <w:pPr>
              <w:keepNext/>
              <w:keepLines/>
              <w:spacing w:after="0"/>
              <w:rPr>
                <w:rFonts w:ascii="Arial" w:hAnsi="Arial"/>
                <w:sz w:val="18"/>
              </w:rPr>
            </w:pPr>
          </w:p>
        </w:tc>
      </w:tr>
    </w:tbl>
    <w:p w14:paraId="728D75EB" w14:textId="77777777" w:rsidR="00FD268B" w:rsidRPr="00FD268B" w:rsidRDefault="00FD268B" w:rsidP="00FD268B"/>
    <w:p w14:paraId="3C37DA11" w14:textId="01983A34" w:rsidR="00AE4B5A" w:rsidRPr="00FD268B" w:rsidRDefault="00AE4B5A" w:rsidP="00AE4B5A">
      <w:pPr>
        <w:keepNext/>
        <w:keepLines/>
        <w:spacing w:before="60"/>
        <w:jc w:val="center"/>
        <w:rPr>
          <w:ins w:id="152" w:author="Calle Hagenfeldt" w:date="2025-04-28T16:04:00Z"/>
          <w:rFonts w:ascii="Arial" w:hAnsi="Arial"/>
          <w:b/>
        </w:rPr>
      </w:pPr>
      <w:ins w:id="153" w:author="Calle Hagenfeldt" w:date="2025-04-28T16:04:00Z">
        <w:r w:rsidRPr="00FD268B">
          <w:rPr>
            <w:rFonts w:ascii="Arial" w:hAnsi="Arial"/>
            <w:b/>
          </w:rPr>
          <w:t>Table 5.3.37.4-3</w:t>
        </w:r>
      </w:ins>
      <w:ins w:id="154" w:author="Calle Hagenfeldt" w:date="2025-04-28T16:05:00Z">
        <w:r>
          <w:rPr>
            <w:rFonts w:ascii="Arial" w:hAnsi="Arial"/>
            <w:b/>
          </w:rPr>
          <w:t>A</w:t>
        </w:r>
      </w:ins>
      <w:ins w:id="155" w:author="Calle Hagenfeldt" w:date="2025-04-28T16:04:00Z">
        <w:r w:rsidRPr="00FD268B">
          <w:rPr>
            <w:rFonts w:ascii="Arial" w:hAnsi="Arial"/>
            <w:b/>
          </w:rPr>
          <w:t xml:space="preserve">: </w:t>
        </w:r>
        <w:r w:rsidRPr="00FD268B">
          <w:rPr>
            <w:rFonts w:ascii="Arial" w:hAnsi="Arial"/>
            <w:b/>
            <w:lang w:eastAsia="ko-KR"/>
          </w:rPr>
          <w:t>MC</w:t>
        </w:r>
      </w:ins>
      <w:ins w:id="156" w:author="Calle Hagenfeldt" w:date="2025-04-28T16:05:00Z">
        <w:r>
          <w:rPr>
            <w:rFonts w:ascii="Arial" w:hAnsi="Arial"/>
            <w:b/>
            <w:lang w:eastAsia="ko-KR"/>
          </w:rPr>
          <w:t>Video</w:t>
        </w:r>
      </w:ins>
      <w:ins w:id="157" w:author="Calle Hagenfeldt" w:date="2025-04-28T16:04:00Z">
        <w:r w:rsidRPr="00FD268B">
          <w:rPr>
            <w:rFonts w:ascii="Arial" w:hAnsi="Arial"/>
            <w:b/>
            <w:lang w:eastAsia="ko-KR"/>
          </w:rPr>
          <w:t>-Info in SIP PUBLISH</w:t>
        </w:r>
        <w:r w:rsidRPr="00FD268B">
          <w:rPr>
            <w:rFonts w:ascii="Arial" w:hAnsi="Arial"/>
            <w:b/>
          </w:rPr>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4B5A" w:rsidRPr="00FD268B" w14:paraId="61427262" w14:textId="77777777" w:rsidTr="003B169A">
        <w:trPr>
          <w:ins w:id="158" w:author="Calle Hagenfeldt" w:date="2025-04-28T16:04:00Z"/>
        </w:trPr>
        <w:tc>
          <w:tcPr>
            <w:tcW w:w="9639" w:type="dxa"/>
            <w:gridSpan w:val="5"/>
          </w:tcPr>
          <w:p w14:paraId="45B58F2C" w14:textId="4BE59908" w:rsidR="00AE4B5A" w:rsidRPr="00FD268B" w:rsidRDefault="00AE4B5A" w:rsidP="003B169A">
            <w:pPr>
              <w:keepNext/>
              <w:keepLines/>
              <w:spacing w:after="0"/>
              <w:rPr>
                <w:ins w:id="159" w:author="Calle Hagenfeldt" w:date="2025-04-28T16:04:00Z"/>
                <w:rFonts w:ascii="Arial" w:hAnsi="Arial"/>
                <w:sz w:val="18"/>
              </w:rPr>
            </w:pPr>
            <w:ins w:id="160" w:author="Calle Hagenfeldt" w:date="2025-04-28T16:04:00Z">
              <w:r w:rsidRPr="00FD268B">
                <w:rPr>
                  <w:rFonts w:ascii="Arial" w:hAnsi="Arial"/>
                  <w:sz w:val="18"/>
                </w:rPr>
                <w:t>Derivation Path: Table 5.5.3.2.1-</w:t>
              </w:r>
            </w:ins>
            <w:ins w:id="161" w:author="Calle Hagenfeldt" w:date="2025-04-28T16:06:00Z">
              <w:r w:rsidR="00AE16AE">
                <w:rPr>
                  <w:rFonts w:ascii="Arial" w:hAnsi="Arial"/>
                  <w:sz w:val="18"/>
                </w:rPr>
                <w:t>2</w:t>
              </w:r>
            </w:ins>
          </w:p>
        </w:tc>
      </w:tr>
      <w:tr w:rsidR="00AE4B5A" w:rsidRPr="00FD268B" w14:paraId="28852CCF" w14:textId="77777777" w:rsidTr="003B169A">
        <w:tblPrEx>
          <w:tblLook w:val="04A0" w:firstRow="1" w:lastRow="0" w:firstColumn="1" w:lastColumn="0" w:noHBand="0" w:noVBand="1"/>
        </w:tblPrEx>
        <w:trPr>
          <w:ins w:id="162" w:author="Calle Hagenfeldt" w:date="2025-04-28T16:04:00Z"/>
        </w:trPr>
        <w:tc>
          <w:tcPr>
            <w:tcW w:w="2835" w:type="dxa"/>
          </w:tcPr>
          <w:p w14:paraId="4D2B0CEA" w14:textId="77777777" w:rsidR="00AE4B5A" w:rsidRPr="00FD268B" w:rsidRDefault="00AE4B5A" w:rsidP="003B169A">
            <w:pPr>
              <w:keepNext/>
              <w:keepLines/>
              <w:spacing w:after="0"/>
              <w:jc w:val="center"/>
              <w:rPr>
                <w:ins w:id="163" w:author="Calle Hagenfeldt" w:date="2025-04-28T16:04:00Z"/>
                <w:rFonts w:ascii="Arial" w:hAnsi="Arial"/>
                <w:b/>
                <w:sz w:val="18"/>
              </w:rPr>
            </w:pPr>
            <w:ins w:id="164" w:author="Calle Hagenfeldt" w:date="2025-04-28T16:04:00Z">
              <w:r w:rsidRPr="00FD268B">
                <w:rPr>
                  <w:rFonts w:ascii="Arial" w:hAnsi="Arial"/>
                  <w:b/>
                  <w:sz w:val="18"/>
                </w:rPr>
                <w:t>Information Element</w:t>
              </w:r>
            </w:ins>
          </w:p>
        </w:tc>
        <w:tc>
          <w:tcPr>
            <w:tcW w:w="2126" w:type="dxa"/>
          </w:tcPr>
          <w:p w14:paraId="079B5BC1" w14:textId="77777777" w:rsidR="00AE4B5A" w:rsidRPr="00FD268B" w:rsidRDefault="00AE4B5A" w:rsidP="003B169A">
            <w:pPr>
              <w:keepNext/>
              <w:keepLines/>
              <w:spacing w:after="0"/>
              <w:jc w:val="center"/>
              <w:rPr>
                <w:ins w:id="165" w:author="Calle Hagenfeldt" w:date="2025-04-28T16:04:00Z"/>
                <w:rFonts w:ascii="Arial" w:hAnsi="Arial"/>
                <w:b/>
                <w:sz w:val="18"/>
              </w:rPr>
            </w:pPr>
            <w:ins w:id="166" w:author="Calle Hagenfeldt" w:date="2025-04-28T16:04:00Z">
              <w:r w:rsidRPr="00FD268B">
                <w:rPr>
                  <w:rFonts w:ascii="Arial" w:hAnsi="Arial"/>
                  <w:b/>
                  <w:sz w:val="18"/>
                </w:rPr>
                <w:t>Value/remark</w:t>
              </w:r>
            </w:ins>
          </w:p>
        </w:tc>
        <w:tc>
          <w:tcPr>
            <w:tcW w:w="2126" w:type="dxa"/>
            <w:tcBorders>
              <w:bottom w:val="single" w:sz="4" w:space="0" w:color="auto"/>
            </w:tcBorders>
          </w:tcPr>
          <w:p w14:paraId="6E1BC06B" w14:textId="77777777" w:rsidR="00AE4B5A" w:rsidRPr="00FD268B" w:rsidRDefault="00AE4B5A" w:rsidP="003B169A">
            <w:pPr>
              <w:keepNext/>
              <w:keepLines/>
              <w:spacing w:after="0"/>
              <w:jc w:val="center"/>
              <w:rPr>
                <w:ins w:id="167" w:author="Calle Hagenfeldt" w:date="2025-04-28T16:04:00Z"/>
                <w:rFonts w:ascii="Arial" w:hAnsi="Arial"/>
                <w:b/>
                <w:sz w:val="18"/>
              </w:rPr>
            </w:pPr>
            <w:ins w:id="168" w:author="Calle Hagenfeldt" w:date="2025-04-28T16:04:00Z">
              <w:r w:rsidRPr="00FD268B">
                <w:rPr>
                  <w:rFonts w:ascii="Arial" w:hAnsi="Arial"/>
                  <w:b/>
                  <w:sz w:val="18"/>
                </w:rPr>
                <w:t>Comment</w:t>
              </w:r>
            </w:ins>
          </w:p>
        </w:tc>
        <w:tc>
          <w:tcPr>
            <w:tcW w:w="1418" w:type="dxa"/>
          </w:tcPr>
          <w:p w14:paraId="39B1C9C0" w14:textId="77777777" w:rsidR="00AE4B5A" w:rsidRPr="00FD268B" w:rsidRDefault="00AE4B5A" w:rsidP="003B169A">
            <w:pPr>
              <w:keepNext/>
              <w:keepLines/>
              <w:spacing w:after="0"/>
              <w:jc w:val="center"/>
              <w:rPr>
                <w:ins w:id="169" w:author="Calle Hagenfeldt" w:date="2025-04-28T16:04:00Z"/>
                <w:rFonts w:ascii="Arial" w:hAnsi="Arial"/>
                <w:b/>
                <w:sz w:val="18"/>
              </w:rPr>
            </w:pPr>
            <w:ins w:id="170" w:author="Calle Hagenfeldt" w:date="2025-04-28T16:04:00Z">
              <w:r w:rsidRPr="00FD268B">
                <w:rPr>
                  <w:rFonts w:ascii="Arial" w:hAnsi="Arial"/>
                  <w:b/>
                  <w:sz w:val="18"/>
                </w:rPr>
                <w:t>Reference</w:t>
              </w:r>
            </w:ins>
          </w:p>
        </w:tc>
        <w:tc>
          <w:tcPr>
            <w:tcW w:w="1134" w:type="dxa"/>
          </w:tcPr>
          <w:p w14:paraId="74958E68" w14:textId="77777777" w:rsidR="00AE4B5A" w:rsidRPr="00FD268B" w:rsidRDefault="00AE4B5A" w:rsidP="003B169A">
            <w:pPr>
              <w:keepNext/>
              <w:keepLines/>
              <w:spacing w:after="0"/>
              <w:jc w:val="center"/>
              <w:rPr>
                <w:ins w:id="171" w:author="Calle Hagenfeldt" w:date="2025-04-28T16:04:00Z"/>
                <w:rFonts w:ascii="Arial" w:hAnsi="Arial"/>
                <w:b/>
                <w:sz w:val="18"/>
              </w:rPr>
            </w:pPr>
            <w:ins w:id="172" w:author="Calle Hagenfeldt" w:date="2025-04-28T16:04:00Z">
              <w:r w:rsidRPr="00FD268B">
                <w:rPr>
                  <w:rFonts w:ascii="Arial" w:hAnsi="Arial"/>
                  <w:b/>
                  <w:sz w:val="18"/>
                </w:rPr>
                <w:t>Condition</w:t>
              </w:r>
            </w:ins>
          </w:p>
        </w:tc>
      </w:tr>
      <w:tr w:rsidR="00AE4B5A" w:rsidRPr="00FD268B" w14:paraId="47744542" w14:textId="77777777" w:rsidTr="003B169A">
        <w:trPr>
          <w:ins w:id="173" w:author="Calle Hagenfeldt" w:date="2025-04-28T16:04:00Z"/>
        </w:trPr>
        <w:tc>
          <w:tcPr>
            <w:tcW w:w="2835" w:type="dxa"/>
            <w:tcBorders>
              <w:top w:val="single" w:sz="4" w:space="0" w:color="auto"/>
              <w:left w:val="single" w:sz="4" w:space="0" w:color="auto"/>
              <w:bottom w:val="single" w:sz="4" w:space="0" w:color="auto"/>
              <w:right w:val="single" w:sz="4" w:space="0" w:color="auto"/>
            </w:tcBorders>
          </w:tcPr>
          <w:p w14:paraId="1814D2F3" w14:textId="22087DB9" w:rsidR="00AE4B5A" w:rsidRPr="00FD268B" w:rsidRDefault="00AE4B5A" w:rsidP="003B169A">
            <w:pPr>
              <w:keepNext/>
              <w:keepLines/>
              <w:spacing w:after="0"/>
              <w:rPr>
                <w:ins w:id="174" w:author="Calle Hagenfeldt" w:date="2025-04-28T16:04:00Z"/>
                <w:rFonts w:ascii="Arial" w:hAnsi="Arial"/>
                <w:sz w:val="18"/>
              </w:rPr>
            </w:pPr>
            <w:ins w:id="175" w:author="Calle Hagenfeldt" w:date="2025-04-28T16:04:00Z">
              <w:r w:rsidRPr="00FD268B">
                <w:rPr>
                  <w:rFonts w:ascii="Arial" w:hAnsi="Arial"/>
                  <w:sz w:val="18"/>
                </w:rPr>
                <w:t>mc</w:t>
              </w:r>
            </w:ins>
            <w:ins w:id="176" w:author="Calle Hagenfeldt" w:date="2025-04-28T16:07:00Z">
              <w:r w:rsidR="00D35371">
                <w:rPr>
                  <w:rFonts w:ascii="Arial" w:hAnsi="Arial"/>
                  <w:sz w:val="18"/>
                </w:rPr>
                <w:t>video</w:t>
              </w:r>
            </w:ins>
            <w:ins w:id="177" w:author="Calle Hagenfeldt" w:date="2025-04-28T16:04:00Z">
              <w:r w:rsidRPr="00FD268B">
                <w:rPr>
                  <w:rFonts w:ascii="Arial" w:hAnsi="Arial"/>
                  <w:sz w:val="18"/>
                </w:rPr>
                <w:t>info</w:t>
              </w:r>
            </w:ins>
          </w:p>
        </w:tc>
        <w:tc>
          <w:tcPr>
            <w:tcW w:w="2126" w:type="dxa"/>
            <w:tcBorders>
              <w:top w:val="single" w:sz="4" w:space="0" w:color="auto"/>
              <w:left w:val="single" w:sz="4" w:space="0" w:color="auto"/>
              <w:bottom w:val="single" w:sz="4" w:space="0" w:color="auto"/>
              <w:right w:val="single" w:sz="4" w:space="0" w:color="auto"/>
            </w:tcBorders>
          </w:tcPr>
          <w:p w14:paraId="71ED6E45" w14:textId="77777777" w:rsidR="00AE4B5A" w:rsidRPr="00FD268B" w:rsidRDefault="00AE4B5A" w:rsidP="003B169A">
            <w:pPr>
              <w:keepNext/>
              <w:keepLines/>
              <w:spacing w:after="0"/>
              <w:rPr>
                <w:ins w:id="178" w:author="Calle Hagenfeldt" w:date="2025-04-28T16: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AC3D89" w14:textId="77777777" w:rsidR="00AE4B5A" w:rsidRPr="00FD268B" w:rsidRDefault="00AE4B5A" w:rsidP="003B169A">
            <w:pPr>
              <w:keepNext/>
              <w:keepLines/>
              <w:spacing w:after="0"/>
              <w:rPr>
                <w:ins w:id="179" w:author="Calle Hagenfeldt" w:date="2025-04-28T16: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C17CF9" w14:textId="77777777" w:rsidR="00AE4B5A" w:rsidRPr="00FD268B" w:rsidRDefault="00AE4B5A" w:rsidP="003B169A">
            <w:pPr>
              <w:keepNext/>
              <w:keepLines/>
              <w:spacing w:after="0"/>
              <w:rPr>
                <w:ins w:id="180" w:author="Calle Hagenfeldt" w:date="2025-04-28T16: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E42BE2" w14:textId="77777777" w:rsidR="00AE4B5A" w:rsidRPr="00FD268B" w:rsidRDefault="00AE4B5A" w:rsidP="003B169A">
            <w:pPr>
              <w:keepNext/>
              <w:keepLines/>
              <w:spacing w:after="0"/>
              <w:rPr>
                <w:ins w:id="181" w:author="Calle Hagenfeldt" w:date="2025-04-28T16:04:00Z"/>
                <w:rFonts w:ascii="Arial" w:hAnsi="Arial"/>
                <w:sz w:val="18"/>
              </w:rPr>
            </w:pPr>
          </w:p>
        </w:tc>
      </w:tr>
      <w:tr w:rsidR="00AE4B5A" w:rsidRPr="00FD268B" w14:paraId="6CE73154" w14:textId="77777777" w:rsidTr="003B169A">
        <w:trPr>
          <w:ins w:id="182" w:author="Calle Hagenfeldt" w:date="2025-04-28T16:04:00Z"/>
        </w:trPr>
        <w:tc>
          <w:tcPr>
            <w:tcW w:w="2835" w:type="dxa"/>
            <w:tcBorders>
              <w:top w:val="single" w:sz="4" w:space="0" w:color="auto"/>
              <w:left w:val="single" w:sz="4" w:space="0" w:color="auto"/>
              <w:bottom w:val="single" w:sz="4" w:space="0" w:color="auto"/>
              <w:right w:val="single" w:sz="4" w:space="0" w:color="auto"/>
            </w:tcBorders>
          </w:tcPr>
          <w:p w14:paraId="5291CBBE" w14:textId="4BE35FC2" w:rsidR="00AE4B5A" w:rsidRPr="00FD268B" w:rsidRDefault="00AE4B5A" w:rsidP="003B169A">
            <w:pPr>
              <w:keepNext/>
              <w:keepLines/>
              <w:spacing w:after="0"/>
              <w:rPr>
                <w:ins w:id="183" w:author="Calle Hagenfeldt" w:date="2025-04-28T16:04:00Z"/>
                <w:rFonts w:ascii="Arial" w:hAnsi="Arial"/>
                <w:sz w:val="18"/>
              </w:rPr>
            </w:pPr>
            <w:ins w:id="184" w:author="Calle Hagenfeldt" w:date="2025-04-28T16:04:00Z">
              <w:r w:rsidRPr="00FD268B">
                <w:rPr>
                  <w:rFonts w:ascii="Arial" w:hAnsi="Arial"/>
                  <w:sz w:val="18"/>
                </w:rPr>
                <w:t xml:space="preserve">  mc</w:t>
              </w:r>
            </w:ins>
            <w:ins w:id="185" w:author="Calle Hagenfeldt" w:date="2025-04-28T16:07:00Z">
              <w:r w:rsidR="00D35371">
                <w:rPr>
                  <w:rFonts w:ascii="Arial" w:hAnsi="Arial"/>
                  <w:sz w:val="18"/>
                </w:rPr>
                <w:t>video</w:t>
              </w:r>
            </w:ins>
            <w:ins w:id="186" w:author="Calle Hagenfeldt" w:date="2025-04-28T16:04:00Z">
              <w:r w:rsidRPr="00FD268B">
                <w:rPr>
                  <w:rFonts w:ascii="Arial" w:hAnsi="Arial"/>
                  <w:sz w:val="18"/>
                </w:rPr>
                <w:t>-Params</w:t>
              </w:r>
            </w:ins>
          </w:p>
        </w:tc>
        <w:tc>
          <w:tcPr>
            <w:tcW w:w="2126" w:type="dxa"/>
            <w:tcBorders>
              <w:top w:val="single" w:sz="4" w:space="0" w:color="auto"/>
              <w:left w:val="single" w:sz="4" w:space="0" w:color="auto"/>
              <w:bottom w:val="single" w:sz="4" w:space="0" w:color="auto"/>
              <w:right w:val="single" w:sz="4" w:space="0" w:color="auto"/>
            </w:tcBorders>
          </w:tcPr>
          <w:p w14:paraId="3E421EE7" w14:textId="77777777" w:rsidR="00AE4B5A" w:rsidRPr="00FD268B" w:rsidRDefault="00AE4B5A" w:rsidP="003B169A">
            <w:pPr>
              <w:keepNext/>
              <w:keepLines/>
              <w:spacing w:after="0"/>
              <w:rPr>
                <w:ins w:id="187" w:author="Calle Hagenfeldt" w:date="2025-04-28T16:0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A84675" w14:textId="77777777" w:rsidR="00AE4B5A" w:rsidRPr="00FD268B" w:rsidRDefault="00AE4B5A" w:rsidP="003B169A">
            <w:pPr>
              <w:keepNext/>
              <w:keepLines/>
              <w:spacing w:after="0"/>
              <w:rPr>
                <w:ins w:id="188" w:author="Calle Hagenfeldt" w:date="2025-04-28T16: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A3B55F" w14:textId="77777777" w:rsidR="00AE4B5A" w:rsidRPr="00FD268B" w:rsidRDefault="00AE4B5A" w:rsidP="003B169A">
            <w:pPr>
              <w:keepNext/>
              <w:keepLines/>
              <w:spacing w:after="0"/>
              <w:rPr>
                <w:ins w:id="189" w:author="Calle Hagenfeldt" w:date="2025-04-28T16: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71C032" w14:textId="77777777" w:rsidR="00AE4B5A" w:rsidRPr="00FD268B" w:rsidRDefault="00AE4B5A" w:rsidP="003B169A">
            <w:pPr>
              <w:keepNext/>
              <w:keepLines/>
              <w:spacing w:after="0"/>
              <w:rPr>
                <w:ins w:id="190" w:author="Calle Hagenfeldt" w:date="2025-04-28T16:04:00Z"/>
                <w:rFonts w:ascii="Arial" w:hAnsi="Arial"/>
                <w:sz w:val="18"/>
              </w:rPr>
            </w:pPr>
          </w:p>
        </w:tc>
      </w:tr>
      <w:tr w:rsidR="00AE4B5A" w:rsidRPr="00FD268B" w14:paraId="1869B8EC" w14:textId="77777777" w:rsidTr="003B169A">
        <w:tblPrEx>
          <w:tblLook w:val="04A0" w:firstRow="1" w:lastRow="0" w:firstColumn="1" w:lastColumn="0" w:noHBand="0" w:noVBand="1"/>
        </w:tblPrEx>
        <w:trPr>
          <w:ins w:id="191" w:author="Calle Hagenfeldt" w:date="2025-04-28T16:04:00Z"/>
        </w:trPr>
        <w:tc>
          <w:tcPr>
            <w:tcW w:w="2835" w:type="dxa"/>
            <w:tcBorders>
              <w:top w:val="single" w:sz="4" w:space="0" w:color="auto"/>
              <w:left w:val="single" w:sz="4" w:space="0" w:color="auto"/>
              <w:bottom w:val="single" w:sz="4" w:space="0" w:color="auto"/>
              <w:right w:val="single" w:sz="4" w:space="0" w:color="auto"/>
            </w:tcBorders>
          </w:tcPr>
          <w:p w14:paraId="7C5C4465" w14:textId="665B8B62" w:rsidR="00AE4B5A" w:rsidRPr="00FD268B" w:rsidRDefault="00AE4B5A" w:rsidP="003B169A">
            <w:pPr>
              <w:keepNext/>
              <w:keepLines/>
              <w:spacing w:after="0"/>
              <w:rPr>
                <w:ins w:id="192" w:author="Calle Hagenfeldt" w:date="2025-04-28T16:04:00Z"/>
                <w:rFonts w:ascii="Arial" w:hAnsi="Arial"/>
                <w:sz w:val="18"/>
              </w:rPr>
            </w:pPr>
            <w:ins w:id="193" w:author="Calle Hagenfeldt" w:date="2025-04-28T16:04:00Z">
              <w:r w:rsidRPr="00FD268B">
                <w:rPr>
                  <w:rFonts w:ascii="Arial" w:hAnsi="Arial"/>
                  <w:sz w:val="18"/>
                </w:rPr>
                <w:t xml:space="preserve">    mc</w:t>
              </w:r>
            </w:ins>
            <w:ins w:id="194" w:author="Calle Hagenfeldt" w:date="2025-04-28T16:07:00Z">
              <w:r w:rsidR="00D35371">
                <w:rPr>
                  <w:rFonts w:ascii="Arial" w:hAnsi="Arial"/>
                  <w:sz w:val="18"/>
                </w:rPr>
                <w:t>video</w:t>
              </w:r>
            </w:ins>
            <w:ins w:id="195" w:author="Calle Hagenfeldt" w:date="2025-04-28T16:04:00Z">
              <w:r w:rsidRPr="00FD268B">
                <w:rPr>
                  <w:rFonts w:ascii="Arial" w:hAnsi="Arial"/>
                  <w:sz w:val="18"/>
                </w:rPr>
                <w:t>-request-uri</w:t>
              </w:r>
            </w:ins>
          </w:p>
        </w:tc>
        <w:tc>
          <w:tcPr>
            <w:tcW w:w="2126" w:type="dxa"/>
            <w:tcBorders>
              <w:top w:val="single" w:sz="4" w:space="0" w:color="auto"/>
              <w:left w:val="single" w:sz="4" w:space="0" w:color="auto"/>
              <w:bottom w:val="single" w:sz="4" w:space="0" w:color="auto"/>
              <w:right w:val="single" w:sz="4" w:space="0" w:color="auto"/>
            </w:tcBorders>
          </w:tcPr>
          <w:p w14:paraId="7AB8D1A5" w14:textId="3EC5CCD5" w:rsidR="00AE4B5A" w:rsidRPr="00FD268B" w:rsidRDefault="00AE4B5A" w:rsidP="003B169A">
            <w:pPr>
              <w:keepNext/>
              <w:keepLines/>
              <w:spacing w:after="0"/>
              <w:rPr>
                <w:ins w:id="196" w:author="Calle Hagenfeldt" w:date="2025-04-28T16:04:00Z"/>
                <w:rFonts w:ascii="Arial" w:hAnsi="Arial"/>
                <w:sz w:val="18"/>
              </w:rPr>
            </w:pPr>
            <w:ins w:id="197" w:author="Calle Hagenfeldt" w:date="2025-04-28T16:04:00Z">
              <w:r w:rsidRPr="00FD268B">
                <w:rPr>
                  <w:rFonts w:ascii="Arial" w:hAnsi="Arial"/>
                  <w:sz w:val="18"/>
                </w:rPr>
                <w:t>px_MC</w:t>
              </w:r>
            </w:ins>
            <w:ins w:id="198" w:author="Calle Hagenfeldt" w:date="2025-04-28T16:07:00Z">
              <w:r w:rsidR="00D35371">
                <w:rPr>
                  <w:rFonts w:ascii="Arial" w:hAnsi="Arial"/>
                  <w:sz w:val="18"/>
                </w:rPr>
                <w:t>Video</w:t>
              </w:r>
            </w:ins>
            <w:ins w:id="199" w:author="Calle Hagenfeldt" w:date="2025-04-28T16:04:00Z">
              <w:r w:rsidRPr="00FD268B">
                <w:rPr>
                  <w:rFonts w:ascii="Arial" w:hAnsi="Arial"/>
                  <w:sz w:val="18"/>
                </w:rPr>
                <w:t>_ID_User_A</w:t>
              </w:r>
            </w:ins>
          </w:p>
        </w:tc>
        <w:tc>
          <w:tcPr>
            <w:tcW w:w="2126" w:type="dxa"/>
            <w:tcBorders>
              <w:top w:val="single" w:sz="4" w:space="0" w:color="auto"/>
              <w:left w:val="single" w:sz="4" w:space="0" w:color="auto"/>
              <w:bottom w:val="single" w:sz="4" w:space="0" w:color="auto"/>
              <w:right w:val="single" w:sz="4" w:space="0" w:color="auto"/>
            </w:tcBorders>
          </w:tcPr>
          <w:p w14:paraId="1F4FA9FE" w14:textId="77777777" w:rsidR="00AE4B5A" w:rsidRPr="00FD268B" w:rsidRDefault="00AE4B5A" w:rsidP="003B169A">
            <w:pPr>
              <w:keepNext/>
              <w:keepLines/>
              <w:spacing w:after="0"/>
              <w:rPr>
                <w:ins w:id="200" w:author="Calle Hagenfeldt" w:date="2025-04-28T16:0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394346" w14:textId="15FB0BDF" w:rsidR="00AE4B5A" w:rsidRPr="00FD268B" w:rsidRDefault="00AE4B5A" w:rsidP="003B169A">
            <w:pPr>
              <w:keepNext/>
              <w:keepLines/>
              <w:spacing w:after="0"/>
              <w:rPr>
                <w:ins w:id="201" w:author="Calle Hagenfeldt" w:date="2025-04-28T16:04:00Z"/>
                <w:rFonts w:ascii="Arial" w:hAnsi="Arial"/>
                <w:sz w:val="18"/>
              </w:rPr>
            </w:pPr>
            <w:ins w:id="202" w:author="Calle Hagenfeldt" w:date="2025-04-28T16:04:00Z">
              <w:r w:rsidRPr="00FD268B">
                <w:rPr>
                  <w:rFonts w:ascii="Arial" w:hAnsi="Arial"/>
                  <w:sz w:val="18"/>
                </w:rPr>
                <w:t>TS 24.28</w:t>
              </w:r>
            </w:ins>
            <w:ins w:id="203" w:author="Calle Hagenfeldt" w:date="2025-04-28T16:07:00Z">
              <w:r w:rsidR="00D35371">
                <w:rPr>
                  <w:rFonts w:ascii="Arial" w:hAnsi="Arial"/>
                  <w:sz w:val="18"/>
                </w:rPr>
                <w:t>1</w:t>
              </w:r>
            </w:ins>
            <w:ins w:id="204" w:author="Calle Hagenfeldt" w:date="2025-04-28T16:04:00Z">
              <w:r w:rsidRPr="00FD268B">
                <w:rPr>
                  <w:rFonts w:ascii="Arial" w:hAnsi="Arial"/>
                  <w:sz w:val="18"/>
                </w:rPr>
                <w:t xml:space="preserve"> [8</w:t>
              </w:r>
            </w:ins>
            <w:ins w:id="205" w:author="Calle Hagenfeldt" w:date="2025-04-28T16:07:00Z">
              <w:r w:rsidR="00D35371">
                <w:rPr>
                  <w:rFonts w:ascii="Arial" w:hAnsi="Arial"/>
                  <w:sz w:val="18"/>
                </w:rPr>
                <w:t>6</w:t>
              </w:r>
            </w:ins>
            <w:ins w:id="206" w:author="Calle Hagenfeldt" w:date="2025-04-28T16:04:00Z">
              <w:r w:rsidRPr="00FD268B">
                <w:rPr>
                  <w:rFonts w:ascii="Arial" w:hAnsi="Arial"/>
                  <w:sz w:val="18"/>
                </w:rPr>
                <w:t>] clause 2</w:t>
              </w:r>
            </w:ins>
            <w:ins w:id="207" w:author="Calle Hagenfeldt" w:date="2025-04-28T16:07:00Z">
              <w:r w:rsidR="00D35371">
                <w:rPr>
                  <w:rFonts w:ascii="Arial" w:hAnsi="Arial"/>
                  <w:sz w:val="18"/>
                </w:rPr>
                <w:t>0</w:t>
              </w:r>
            </w:ins>
            <w:ins w:id="208" w:author="Calle Hagenfeldt" w:date="2025-04-28T16:04:00Z">
              <w:r w:rsidRPr="00FD268B">
                <w:rPr>
                  <w:rFonts w:ascii="Arial" w:hAnsi="Arial"/>
                  <w:sz w:val="18"/>
                </w:rPr>
                <w:t>.2.1.2</w:t>
              </w:r>
            </w:ins>
          </w:p>
        </w:tc>
        <w:tc>
          <w:tcPr>
            <w:tcW w:w="1134" w:type="dxa"/>
            <w:tcBorders>
              <w:top w:val="single" w:sz="4" w:space="0" w:color="auto"/>
              <w:left w:val="single" w:sz="4" w:space="0" w:color="auto"/>
              <w:bottom w:val="single" w:sz="4" w:space="0" w:color="auto"/>
              <w:right w:val="single" w:sz="4" w:space="0" w:color="auto"/>
            </w:tcBorders>
          </w:tcPr>
          <w:p w14:paraId="05D6B1A5" w14:textId="77777777" w:rsidR="00AE4B5A" w:rsidRPr="00FD268B" w:rsidRDefault="00AE4B5A" w:rsidP="003B169A">
            <w:pPr>
              <w:keepNext/>
              <w:keepLines/>
              <w:spacing w:after="0"/>
              <w:rPr>
                <w:ins w:id="209" w:author="Calle Hagenfeldt" w:date="2025-04-28T16:04:00Z"/>
                <w:rFonts w:ascii="Arial" w:hAnsi="Arial"/>
                <w:sz w:val="18"/>
              </w:rPr>
            </w:pPr>
          </w:p>
        </w:tc>
      </w:tr>
    </w:tbl>
    <w:p w14:paraId="2AE7EF22" w14:textId="77777777" w:rsidR="00AE4B5A" w:rsidRPr="00FD268B" w:rsidRDefault="00AE4B5A" w:rsidP="00AE4B5A">
      <w:pPr>
        <w:rPr>
          <w:ins w:id="210" w:author="Calle Hagenfeldt" w:date="2025-04-28T16:04:00Z"/>
        </w:rPr>
      </w:pPr>
    </w:p>
    <w:p w14:paraId="37F1BC52" w14:textId="77777777" w:rsidR="00FD268B" w:rsidRPr="00FD268B" w:rsidRDefault="00FD268B" w:rsidP="00FD268B">
      <w:pPr>
        <w:keepNext/>
        <w:keepLines/>
        <w:spacing w:before="60"/>
        <w:jc w:val="center"/>
        <w:rPr>
          <w:rFonts w:ascii="Arial" w:hAnsi="Arial"/>
          <w:b/>
        </w:rPr>
      </w:pPr>
      <w:r w:rsidRPr="00FD268B">
        <w:rPr>
          <w:rFonts w:ascii="Arial" w:hAnsi="Arial"/>
          <w:b/>
        </w:rPr>
        <w:lastRenderedPageBreak/>
        <w:t xml:space="preserve">Table 5.3.37.4-4: </w:t>
      </w:r>
      <w:r w:rsidRPr="00FD268B">
        <w:rPr>
          <w:rFonts w:ascii="Arial" w:hAnsi="Arial"/>
          <w:b/>
          <w:lang w:eastAsia="ko-KR"/>
        </w:rPr>
        <w:t>PIDF for MCPTT in SIP PUBLISH</w:t>
      </w:r>
      <w:r w:rsidRPr="00FD268B">
        <w:rPr>
          <w:rFonts w:ascii="Arial" w:hAnsi="Arial"/>
          <w:b/>
        </w:rPr>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56538DB2" w14:textId="77777777" w:rsidTr="003B169A">
        <w:tc>
          <w:tcPr>
            <w:tcW w:w="9639" w:type="dxa"/>
          </w:tcPr>
          <w:p w14:paraId="4FD26AAF"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5.5.3.5.1-1, condition FUNCTIONAL_ALIAS_STATUS_CHANGE</w:t>
            </w:r>
          </w:p>
        </w:tc>
      </w:tr>
    </w:tbl>
    <w:p w14:paraId="5E6FC280" w14:textId="77777777" w:rsidR="00FD268B" w:rsidRPr="00FD268B" w:rsidRDefault="00FD268B" w:rsidP="00FD268B">
      <w:pPr>
        <w:rPr>
          <w:b/>
          <w:sz w:val="18"/>
        </w:rPr>
      </w:pPr>
    </w:p>
    <w:p w14:paraId="0085845E"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5.3.37.4-5: </w:t>
      </w:r>
      <w:r w:rsidRPr="00FD268B">
        <w:rPr>
          <w:rFonts w:ascii="Arial" w:hAnsi="Arial"/>
          <w:b/>
          <w:lang w:eastAsia="ko-KR"/>
        </w:rPr>
        <w:t>PIDF for MCData in SIP PUBLISH</w:t>
      </w:r>
      <w:r w:rsidRPr="00FD268B">
        <w:rPr>
          <w:rFonts w:ascii="Arial" w:hAnsi="Arial"/>
          <w:b/>
        </w:rPr>
        <w:t xml:space="preserve"> (Table 5.3.37.4-1)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6338493B" w14:textId="77777777" w:rsidTr="003B169A">
        <w:tc>
          <w:tcPr>
            <w:tcW w:w="9639" w:type="dxa"/>
          </w:tcPr>
          <w:p w14:paraId="1D33B1CA"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5.5.3.5.1-3, condition FUNCTIONAL_ALIAS_STATUS_CHANGE</w:t>
            </w:r>
          </w:p>
        </w:tc>
      </w:tr>
    </w:tbl>
    <w:p w14:paraId="015E4048" w14:textId="77777777" w:rsidR="00FD268B" w:rsidRPr="00FD268B" w:rsidRDefault="00FD268B" w:rsidP="00FD268B">
      <w:pPr>
        <w:rPr>
          <w:b/>
          <w:sz w:val="18"/>
        </w:rPr>
      </w:pPr>
    </w:p>
    <w:p w14:paraId="1DA26B4E" w14:textId="54006FFB" w:rsidR="00D35371" w:rsidRPr="00FD268B" w:rsidRDefault="00D35371" w:rsidP="00D35371">
      <w:pPr>
        <w:keepNext/>
        <w:keepLines/>
        <w:spacing w:before="60"/>
        <w:jc w:val="center"/>
        <w:rPr>
          <w:ins w:id="211" w:author="Calle Hagenfeldt" w:date="2025-04-28T16:07:00Z"/>
          <w:rFonts w:ascii="Arial" w:hAnsi="Arial"/>
          <w:b/>
        </w:rPr>
      </w:pPr>
      <w:ins w:id="212" w:author="Calle Hagenfeldt" w:date="2025-04-28T16:07:00Z">
        <w:r w:rsidRPr="00FD268B">
          <w:rPr>
            <w:rFonts w:ascii="Arial" w:hAnsi="Arial"/>
            <w:b/>
          </w:rPr>
          <w:t>Table 5.3.37.4-5</w:t>
        </w:r>
        <w:r>
          <w:rPr>
            <w:rFonts w:ascii="Arial" w:hAnsi="Arial"/>
            <w:b/>
          </w:rPr>
          <w:t>A</w:t>
        </w:r>
        <w:r w:rsidRPr="00FD268B">
          <w:rPr>
            <w:rFonts w:ascii="Arial" w:hAnsi="Arial"/>
            <w:b/>
          </w:rPr>
          <w:t xml:space="preserve">: </w:t>
        </w:r>
        <w:r w:rsidRPr="00FD268B">
          <w:rPr>
            <w:rFonts w:ascii="Arial" w:hAnsi="Arial"/>
            <w:b/>
            <w:lang w:eastAsia="ko-KR"/>
          </w:rPr>
          <w:t>PIDF for MC</w:t>
        </w:r>
      </w:ins>
      <w:ins w:id="213" w:author="Calle Hagenfeldt" w:date="2025-04-28T16:08:00Z">
        <w:r>
          <w:rPr>
            <w:rFonts w:ascii="Arial" w:hAnsi="Arial"/>
            <w:b/>
            <w:lang w:eastAsia="ko-KR"/>
          </w:rPr>
          <w:t>Video</w:t>
        </w:r>
      </w:ins>
      <w:ins w:id="214" w:author="Calle Hagenfeldt" w:date="2025-04-28T16:07:00Z">
        <w:r w:rsidRPr="00FD268B">
          <w:rPr>
            <w:rFonts w:ascii="Arial" w:hAnsi="Arial"/>
            <w:b/>
            <w:lang w:eastAsia="ko-KR"/>
          </w:rPr>
          <w:t xml:space="preserve"> in SIP PUBLISH</w:t>
        </w:r>
        <w:r w:rsidRPr="00FD268B">
          <w:rPr>
            <w:rFonts w:ascii="Arial" w:hAnsi="Arial"/>
            <w:b/>
          </w:rPr>
          <w:t xml:space="preserve"> (Table 5.3.37.4-1)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5371" w:rsidRPr="00FD268B" w14:paraId="17E52D35" w14:textId="77777777" w:rsidTr="003B169A">
        <w:trPr>
          <w:ins w:id="215" w:author="Calle Hagenfeldt" w:date="2025-04-28T16:07:00Z"/>
        </w:trPr>
        <w:tc>
          <w:tcPr>
            <w:tcW w:w="9639" w:type="dxa"/>
          </w:tcPr>
          <w:p w14:paraId="7AFB5B29" w14:textId="0BB15A85" w:rsidR="00D35371" w:rsidRPr="00FD268B" w:rsidRDefault="00D35371" w:rsidP="003B169A">
            <w:pPr>
              <w:keepNext/>
              <w:keepLines/>
              <w:spacing w:after="0"/>
              <w:rPr>
                <w:ins w:id="216" w:author="Calle Hagenfeldt" w:date="2025-04-28T16:07:00Z"/>
                <w:rFonts w:ascii="Arial" w:hAnsi="Arial"/>
                <w:sz w:val="18"/>
              </w:rPr>
            </w:pPr>
            <w:ins w:id="217" w:author="Calle Hagenfeldt" w:date="2025-04-28T16:07:00Z">
              <w:r w:rsidRPr="00FD268B">
                <w:rPr>
                  <w:rFonts w:ascii="Arial" w:hAnsi="Arial"/>
                  <w:sz w:val="18"/>
                </w:rPr>
                <w:t>Derivation Path: Table 5.5.3.5.1-</w:t>
              </w:r>
            </w:ins>
            <w:ins w:id="218" w:author="Calle Hagenfeldt" w:date="2025-04-28T16:08:00Z">
              <w:r>
                <w:rPr>
                  <w:rFonts w:ascii="Arial" w:hAnsi="Arial"/>
                  <w:sz w:val="18"/>
                </w:rPr>
                <w:t>2</w:t>
              </w:r>
            </w:ins>
            <w:ins w:id="219" w:author="Calle Hagenfeldt" w:date="2025-04-28T16:07:00Z">
              <w:r w:rsidRPr="00FD268B">
                <w:rPr>
                  <w:rFonts w:ascii="Arial" w:hAnsi="Arial"/>
                  <w:sz w:val="18"/>
                </w:rPr>
                <w:t>, condition FUNCTIONAL_ALIAS_STATUS_CHANGE</w:t>
              </w:r>
            </w:ins>
          </w:p>
        </w:tc>
      </w:tr>
    </w:tbl>
    <w:p w14:paraId="4E0400BA" w14:textId="77777777" w:rsidR="00D35371" w:rsidRPr="00FD268B" w:rsidRDefault="00D35371" w:rsidP="00D35371">
      <w:pPr>
        <w:rPr>
          <w:ins w:id="220" w:author="Calle Hagenfeldt" w:date="2025-04-28T16:07:00Z"/>
          <w:b/>
          <w:sz w:val="18"/>
        </w:rPr>
      </w:pPr>
    </w:p>
    <w:p w14:paraId="17D4ABE0" w14:textId="77777777" w:rsidR="00FD268B" w:rsidRPr="00FD268B" w:rsidRDefault="00FD268B" w:rsidP="00FD268B">
      <w:pPr>
        <w:keepNext/>
        <w:keepLines/>
        <w:spacing w:before="60"/>
        <w:jc w:val="center"/>
        <w:rPr>
          <w:rFonts w:ascii="Arial" w:hAnsi="Arial"/>
          <w:b/>
        </w:rPr>
      </w:pPr>
      <w:r w:rsidRPr="00FD268B">
        <w:rPr>
          <w:rFonts w:ascii="Arial" w:hAnsi="Arial"/>
          <w:b/>
        </w:rPr>
        <w:t>Table 5.3.37.4-6: SIP 200 (OK) (step 4,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2A8C0E7C" w14:textId="77777777" w:rsidTr="003B169A">
        <w:tc>
          <w:tcPr>
            <w:tcW w:w="9639" w:type="dxa"/>
          </w:tcPr>
          <w:p w14:paraId="54D2802D"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5.5.2.17.1.2-1, condition PUBLISH-RSP</w:t>
            </w:r>
          </w:p>
        </w:tc>
      </w:tr>
    </w:tbl>
    <w:p w14:paraId="5A147BD1" w14:textId="77777777" w:rsidR="00FD268B" w:rsidRPr="00FD268B" w:rsidRDefault="00FD268B" w:rsidP="00FD268B"/>
    <w:p w14:paraId="5EDEF9C9" w14:textId="77777777" w:rsidR="00FD268B" w:rsidRPr="00FD268B" w:rsidRDefault="00FD268B" w:rsidP="00FD268B">
      <w:pPr>
        <w:keepNext/>
        <w:keepLines/>
        <w:spacing w:before="60"/>
        <w:jc w:val="center"/>
        <w:rPr>
          <w:rFonts w:ascii="Arial" w:hAnsi="Arial"/>
          <w:b/>
        </w:rPr>
      </w:pPr>
      <w:r w:rsidRPr="00FD268B">
        <w:rPr>
          <w:rFonts w:ascii="Arial" w:hAnsi="Arial"/>
          <w:b/>
        </w:rPr>
        <w:t>Table 5.3.37.4-7: SIP NOTIFY (step 5, Table 5.3.37.3-1)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D268B" w:rsidRPr="00FD268B" w14:paraId="3C6C4380" w14:textId="77777777" w:rsidTr="003B169A">
        <w:tc>
          <w:tcPr>
            <w:tcW w:w="9639" w:type="dxa"/>
            <w:gridSpan w:val="5"/>
          </w:tcPr>
          <w:p w14:paraId="2B216D56"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5.5.2.8-1, condition PRESENCE-EVENT</w:t>
            </w:r>
          </w:p>
        </w:tc>
      </w:tr>
      <w:tr w:rsidR="00FD268B" w:rsidRPr="00FD268B" w14:paraId="512759FE" w14:textId="77777777" w:rsidTr="003B169A">
        <w:tblPrEx>
          <w:tblLook w:val="04A0" w:firstRow="1" w:lastRow="0" w:firstColumn="1" w:lastColumn="0" w:noHBand="0" w:noVBand="1"/>
        </w:tblPrEx>
        <w:tc>
          <w:tcPr>
            <w:tcW w:w="2835" w:type="dxa"/>
          </w:tcPr>
          <w:p w14:paraId="20665560"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Information Element</w:t>
            </w:r>
          </w:p>
        </w:tc>
        <w:tc>
          <w:tcPr>
            <w:tcW w:w="2126" w:type="dxa"/>
          </w:tcPr>
          <w:p w14:paraId="10E60F7B"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Value/remark</w:t>
            </w:r>
          </w:p>
        </w:tc>
        <w:tc>
          <w:tcPr>
            <w:tcW w:w="2126" w:type="dxa"/>
            <w:tcBorders>
              <w:bottom w:val="single" w:sz="4" w:space="0" w:color="auto"/>
            </w:tcBorders>
          </w:tcPr>
          <w:p w14:paraId="64EC9FB9"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Comment</w:t>
            </w:r>
          </w:p>
        </w:tc>
        <w:tc>
          <w:tcPr>
            <w:tcW w:w="1418" w:type="dxa"/>
          </w:tcPr>
          <w:p w14:paraId="64B86554"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Reference</w:t>
            </w:r>
          </w:p>
        </w:tc>
        <w:tc>
          <w:tcPr>
            <w:tcW w:w="1134" w:type="dxa"/>
          </w:tcPr>
          <w:p w14:paraId="111441A7" w14:textId="77777777" w:rsidR="00FD268B" w:rsidRPr="00FD268B" w:rsidRDefault="00FD268B" w:rsidP="00FD268B">
            <w:pPr>
              <w:keepNext/>
              <w:keepLines/>
              <w:spacing w:after="0"/>
              <w:jc w:val="center"/>
              <w:rPr>
                <w:rFonts w:ascii="Arial" w:hAnsi="Arial"/>
                <w:b/>
                <w:sz w:val="18"/>
              </w:rPr>
            </w:pPr>
            <w:r w:rsidRPr="00FD268B">
              <w:rPr>
                <w:rFonts w:ascii="Arial" w:hAnsi="Arial"/>
                <w:b/>
                <w:sz w:val="18"/>
              </w:rPr>
              <w:t>Condition</w:t>
            </w:r>
          </w:p>
        </w:tc>
      </w:tr>
      <w:tr w:rsidR="00FD268B" w:rsidRPr="00FD268B" w14:paraId="1A1270EF"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B43332" w14:textId="77777777" w:rsidR="00FD268B" w:rsidRPr="00FD268B" w:rsidRDefault="00FD268B" w:rsidP="00FD268B">
            <w:pPr>
              <w:keepNext/>
              <w:keepLines/>
              <w:spacing w:after="0"/>
              <w:rPr>
                <w:rFonts w:ascii="Arial" w:hAnsi="Arial"/>
                <w:sz w:val="18"/>
              </w:rPr>
            </w:pPr>
            <w:r w:rsidRPr="00FD268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1D01C5"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D9BF1B"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852ECD"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612698" w14:textId="77777777" w:rsidR="00FD268B" w:rsidRPr="00FD268B" w:rsidRDefault="00FD268B" w:rsidP="00FD268B">
            <w:pPr>
              <w:keepNext/>
              <w:keepLines/>
              <w:spacing w:after="0"/>
              <w:rPr>
                <w:rFonts w:ascii="Arial" w:hAnsi="Arial"/>
                <w:sz w:val="18"/>
              </w:rPr>
            </w:pPr>
          </w:p>
        </w:tc>
      </w:tr>
      <w:tr w:rsidR="00FD268B" w:rsidRPr="00FD268B" w14:paraId="5DADD492"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8340E3"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5D29EB" w14:textId="77777777" w:rsidR="00FD268B" w:rsidRPr="00FD268B" w:rsidRDefault="00FD268B" w:rsidP="00FD268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1DF3F6" w14:textId="77777777" w:rsidR="00FD268B" w:rsidRPr="00FD268B" w:rsidRDefault="00FD268B" w:rsidP="00FD268B">
            <w:pPr>
              <w:keepNext/>
              <w:keepLines/>
              <w:spacing w:after="0"/>
              <w:rPr>
                <w:rFonts w:ascii="Arial" w:hAnsi="Arial"/>
                <w:sz w:val="18"/>
              </w:rPr>
            </w:pPr>
            <w:r w:rsidRPr="00FD268B">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4B250B2B" w14:textId="77777777" w:rsidR="00FD268B" w:rsidRPr="00FD268B" w:rsidRDefault="00FD268B" w:rsidP="00FD268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2A528D" w14:textId="77777777" w:rsidR="00FD268B" w:rsidRPr="00FD268B" w:rsidRDefault="00FD268B" w:rsidP="00FD268B">
            <w:pPr>
              <w:keepNext/>
              <w:keepLines/>
              <w:spacing w:after="0"/>
              <w:rPr>
                <w:rFonts w:ascii="Arial" w:hAnsi="Arial"/>
                <w:sz w:val="18"/>
              </w:rPr>
            </w:pPr>
          </w:p>
        </w:tc>
      </w:tr>
      <w:tr w:rsidR="00FD268B" w:rsidRPr="00FD268B" w14:paraId="28FFA6C8"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0C0CDB6" w14:textId="77777777" w:rsidR="00FD268B" w:rsidRPr="00FD268B" w:rsidRDefault="00FD268B" w:rsidP="00FD268B">
            <w:pPr>
              <w:keepNext/>
              <w:keepLines/>
              <w:spacing w:after="0"/>
              <w:rPr>
                <w:rFonts w:ascii="Arial" w:hAnsi="Arial"/>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A0B5CE" w14:textId="77777777" w:rsidR="00FD268B" w:rsidRPr="00FD268B" w:rsidRDefault="00FD268B" w:rsidP="00FD268B">
            <w:pPr>
              <w:keepNext/>
              <w:keepLines/>
              <w:spacing w:after="0"/>
              <w:rPr>
                <w:rFonts w:ascii="Arial" w:hAnsi="Arial"/>
                <w:sz w:val="18"/>
              </w:rPr>
            </w:pPr>
            <w:r w:rsidRPr="00FD268B">
              <w:rPr>
                <w:rFonts w:ascii="Arial" w:hAnsi="Arial"/>
                <w:sz w:val="18"/>
              </w:rPr>
              <w:t>PIDF for MCPTT as described in Table 5.3.37.4-8</w:t>
            </w:r>
          </w:p>
        </w:tc>
        <w:tc>
          <w:tcPr>
            <w:tcW w:w="2126" w:type="dxa"/>
            <w:tcBorders>
              <w:top w:val="single" w:sz="4" w:space="0" w:color="auto"/>
              <w:left w:val="single" w:sz="4" w:space="0" w:color="auto"/>
              <w:bottom w:val="single" w:sz="4" w:space="0" w:color="auto"/>
              <w:right w:val="single" w:sz="4" w:space="0" w:color="auto"/>
            </w:tcBorders>
          </w:tcPr>
          <w:p w14:paraId="436B6EE3"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89C625" w14:textId="77777777" w:rsidR="00FD268B" w:rsidRPr="00FD268B" w:rsidRDefault="00FD268B" w:rsidP="00FD268B">
            <w:pPr>
              <w:keepNext/>
              <w:keepLines/>
              <w:spacing w:after="0"/>
              <w:rPr>
                <w:rFonts w:ascii="Arial" w:hAnsi="Arial"/>
                <w:sz w:val="18"/>
              </w:rPr>
            </w:pPr>
            <w:r w:rsidRPr="00FD268B">
              <w:rPr>
                <w:rFonts w:ascii="Arial" w:hAnsi="Arial"/>
                <w:sz w:val="18"/>
              </w:rPr>
              <w:t>TS 24.379 [9] clause 9A.2.2.2.5</w:t>
            </w:r>
          </w:p>
        </w:tc>
        <w:tc>
          <w:tcPr>
            <w:tcW w:w="1134" w:type="dxa"/>
            <w:tcBorders>
              <w:top w:val="single" w:sz="4" w:space="0" w:color="auto"/>
              <w:left w:val="single" w:sz="4" w:space="0" w:color="auto"/>
              <w:bottom w:val="single" w:sz="4" w:space="0" w:color="auto"/>
              <w:right w:val="single" w:sz="4" w:space="0" w:color="auto"/>
            </w:tcBorders>
          </w:tcPr>
          <w:p w14:paraId="3F833E73" w14:textId="77777777" w:rsidR="00FD268B" w:rsidRPr="00FD268B" w:rsidRDefault="00FD268B" w:rsidP="00FD268B">
            <w:pPr>
              <w:keepNext/>
              <w:keepLines/>
              <w:spacing w:after="0"/>
              <w:rPr>
                <w:rFonts w:ascii="Arial" w:hAnsi="Arial"/>
                <w:sz w:val="18"/>
              </w:rPr>
            </w:pPr>
            <w:r w:rsidRPr="00FD268B">
              <w:rPr>
                <w:rFonts w:ascii="Arial" w:hAnsi="Arial"/>
                <w:sz w:val="18"/>
              </w:rPr>
              <w:t>MCPTT</w:t>
            </w:r>
          </w:p>
        </w:tc>
      </w:tr>
      <w:tr w:rsidR="00FD268B" w:rsidRPr="00FD268B" w14:paraId="4601D1D6" w14:textId="77777777" w:rsidTr="003B169A">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2AE1ACC" w14:textId="77777777" w:rsidR="00FD268B" w:rsidRPr="00FD268B" w:rsidRDefault="00FD268B" w:rsidP="00FD268B">
            <w:pPr>
              <w:keepNext/>
              <w:keepLines/>
              <w:spacing w:after="0"/>
              <w:rPr>
                <w:rFonts w:ascii="Arial" w:hAnsi="Arial"/>
                <w:b/>
                <w:bCs/>
                <w:sz w:val="18"/>
              </w:rPr>
            </w:pPr>
            <w:r w:rsidRPr="00FD268B">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4703A4" w14:textId="77777777" w:rsidR="00FD268B" w:rsidRPr="00FD268B" w:rsidRDefault="00FD268B" w:rsidP="00FD268B">
            <w:pPr>
              <w:keepNext/>
              <w:keepLines/>
              <w:spacing w:after="0"/>
              <w:rPr>
                <w:rFonts w:ascii="Arial" w:hAnsi="Arial"/>
                <w:sz w:val="18"/>
              </w:rPr>
            </w:pPr>
            <w:r w:rsidRPr="00FD268B">
              <w:rPr>
                <w:rFonts w:ascii="Arial" w:hAnsi="Arial"/>
                <w:sz w:val="18"/>
              </w:rPr>
              <w:t>PIDF for MCData as described in Table 5.3.37.4-9</w:t>
            </w:r>
          </w:p>
        </w:tc>
        <w:tc>
          <w:tcPr>
            <w:tcW w:w="2126" w:type="dxa"/>
            <w:tcBorders>
              <w:top w:val="single" w:sz="4" w:space="0" w:color="auto"/>
              <w:left w:val="single" w:sz="4" w:space="0" w:color="auto"/>
              <w:bottom w:val="single" w:sz="4" w:space="0" w:color="auto"/>
              <w:right w:val="single" w:sz="4" w:space="0" w:color="auto"/>
            </w:tcBorders>
          </w:tcPr>
          <w:p w14:paraId="6B63640C" w14:textId="77777777" w:rsidR="00FD268B" w:rsidRPr="00FD268B" w:rsidRDefault="00FD268B" w:rsidP="00FD268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020669" w14:textId="77777777" w:rsidR="00FD268B" w:rsidRPr="00FD268B" w:rsidRDefault="00FD268B" w:rsidP="00FD268B">
            <w:pPr>
              <w:keepNext/>
              <w:keepLines/>
              <w:spacing w:after="0"/>
              <w:rPr>
                <w:rFonts w:ascii="Arial" w:hAnsi="Arial"/>
                <w:sz w:val="18"/>
              </w:rPr>
            </w:pPr>
            <w:r w:rsidRPr="00FD268B">
              <w:rPr>
                <w:rFonts w:ascii="Arial" w:hAnsi="Arial"/>
                <w:sz w:val="18"/>
              </w:rPr>
              <w:t>TS 24.282 [87] clause 22.2.2.2.5</w:t>
            </w:r>
          </w:p>
        </w:tc>
        <w:tc>
          <w:tcPr>
            <w:tcW w:w="1134" w:type="dxa"/>
            <w:tcBorders>
              <w:top w:val="single" w:sz="4" w:space="0" w:color="auto"/>
              <w:left w:val="single" w:sz="4" w:space="0" w:color="auto"/>
              <w:bottom w:val="single" w:sz="4" w:space="0" w:color="auto"/>
              <w:right w:val="single" w:sz="4" w:space="0" w:color="auto"/>
            </w:tcBorders>
          </w:tcPr>
          <w:p w14:paraId="6BBCD344" w14:textId="77777777" w:rsidR="00FD268B" w:rsidRPr="00FD268B" w:rsidRDefault="00FD268B" w:rsidP="00FD268B">
            <w:pPr>
              <w:keepNext/>
              <w:keepLines/>
              <w:spacing w:after="0"/>
              <w:rPr>
                <w:rFonts w:ascii="Arial" w:hAnsi="Arial"/>
                <w:sz w:val="18"/>
              </w:rPr>
            </w:pPr>
            <w:r w:rsidRPr="00FD268B">
              <w:rPr>
                <w:rFonts w:ascii="Arial" w:hAnsi="Arial"/>
                <w:sz w:val="18"/>
              </w:rPr>
              <w:t>MCDATA</w:t>
            </w:r>
          </w:p>
        </w:tc>
      </w:tr>
      <w:tr w:rsidR="004A2B6F" w:rsidRPr="00FD268B" w14:paraId="43E766BE" w14:textId="77777777" w:rsidTr="003B169A">
        <w:tblPrEx>
          <w:tblLook w:val="04A0" w:firstRow="1" w:lastRow="0" w:firstColumn="1" w:lastColumn="0" w:noHBand="0" w:noVBand="1"/>
        </w:tblPrEx>
        <w:trPr>
          <w:ins w:id="221" w:author="Calle Hagenfeldt" w:date="2025-04-28T16:08:00Z"/>
        </w:trPr>
        <w:tc>
          <w:tcPr>
            <w:tcW w:w="2835" w:type="dxa"/>
            <w:tcBorders>
              <w:top w:val="single" w:sz="4" w:space="0" w:color="auto"/>
              <w:left w:val="single" w:sz="4" w:space="0" w:color="auto"/>
              <w:bottom w:val="single" w:sz="4" w:space="0" w:color="auto"/>
              <w:right w:val="single" w:sz="4" w:space="0" w:color="auto"/>
            </w:tcBorders>
          </w:tcPr>
          <w:p w14:paraId="7F602CCB" w14:textId="42F5CBCC" w:rsidR="004A2B6F" w:rsidRPr="00FD268B" w:rsidRDefault="004A2B6F" w:rsidP="004A2B6F">
            <w:pPr>
              <w:keepNext/>
              <w:keepLines/>
              <w:spacing w:after="0"/>
              <w:rPr>
                <w:ins w:id="222" w:author="Calle Hagenfeldt" w:date="2025-04-28T16:08:00Z"/>
                <w:rFonts w:ascii="Arial" w:hAnsi="Arial"/>
                <w:sz w:val="18"/>
              </w:rPr>
            </w:pPr>
            <w:ins w:id="223" w:author="Calle Hagenfeldt" w:date="2025-04-28T16:08:00Z">
              <w:r w:rsidRPr="00FD268B">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7A3646E" w14:textId="5BBF4C5F" w:rsidR="004A2B6F" w:rsidRPr="00FD268B" w:rsidRDefault="004A2B6F" w:rsidP="004A2B6F">
            <w:pPr>
              <w:keepNext/>
              <w:keepLines/>
              <w:spacing w:after="0"/>
              <w:rPr>
                <w:ins w:id="224" w:author="Calle Hagenfeldt" w:date="2025-04-28T16:08:00Z"/>
                <w:rFonts w:ascii="Arial" w:hAnsi="Arial"/>
                <w:sz w:val="18"/>
              </w:rPr>
            </w:pPr>
            <w:ins w:id="225" w:author="Calle Hagenfeldt" w:date="2025-04-28T16:08:00Z">
              <w:r w:rsidRPr="00FD268B">
                <w:rPr>
                  <w:rFonts w:ascii="Arial" w:hAnsi="Arial"/>
                  <w:sz w:val="18"/>
                </w:rPr>
                <w:t>PIDF for MC</w:t>
              </w:r>
              <w:r>
                <w:rPr>
                  <w:rFonts w:ascii="Arial" w:hAnsi="Arial"/>
                  <w:sz w:val="18"/>
                </w:rPr>
                <w:t>Video</w:t>
              </w:r>
              <w:r w:rsidRPr="00FD268B">
                <w:rPr>
                  <w:rFonts w:ascii="Arial" w:hAnsi="Arial"/>
                  <w:sz w:val="18"/>
                </w:rPr>
                <w:t xml:space="preserve"> as described in Table 5.3.37.4-</w:t>
              </w:r>
              <w:r>
                <w:rPr>
                  <w:rFonts w:ascii="Arial" w:hAnsi="Arial"/>
                  <w:sz w:val="18"/>
                </w:rPr>
                <w:t>10</w:t>
              </w:r>
            </w:ins>
          </w:p>
        </w:tc>
        <w:tc>
          <w:tcPr>
            <w:tcW w:w="2126" w:type="dxa"/>
            <w:tcBorders>
              <w:top w:val="single" w:sz="4" w:space="0" w:color="auto"/>
              <w:left w:val="single" w:sz="4" w:space="0" w:color="auto"/>
              <w:bottom w:val="single" w:sz="4" w:space="0" w:color="auto"/>
              <w:right w:val="single" w:sz="4" w:space="0" w:color="auto"/>
            </w:tcBorders>
          </w:tcPr>
          <w:p w14:paraId="42508D07" w14:textId="77777777" w:rsidR="004A2B6F" w:rsidRPr="00FD268B" w:rsidRDefault="004A2B6F" w:rsidP="004A2B6F">
            <w:pPr>
              <w:keepNext/>
              <w:keepLines/>
              <w:spacing w:after="0"/>
              <w:rPr>
                <w:ins w:id="226" w:author="Calle Hagenfeldt" w:date="2025-04-28T16:0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3F20CF" w14:textId="51576709" w:rsidR="004A2B6F" w:rsidRPr="00FD268B" w:rsidRDefault="004A2B6F" w:rsidP="004A2B6F">
            <w:pPr>
              <w:keepNext/>
              <w:keepLines/>
              <w:spacing w:after="0"/>
              <w:rPr>
                <w:ins w:id="227" w:author="Calle Hagenfeldt" w:date="2025-04-28T16:08:00Z"/>
                <w:rFonts w:ascii="Arial" w:hAnsi="Arial"/>
                <w:sz w:val="18"/>
              </w:rPr>
            </w:pPr>
            <w:ins w:id="228" w:author="Calle Hagenfeldt" w:date="2025-04-28T16:08:00Z">
              <w:r w:rsidRPr="00FD268B">
                <w:rPr>
                  <w:rFonts w:ascii="Arial" w:hAnsi="Arial"/>
                  <w:sz w:val="18"/>
                </w:rPr>
                <w:t>TS 24.28</w:t>
              </w:r>
              <w:r>
                <w:rPr>
                  <w:rFonts w:ascii="Arial" w:hAnsi="Arial"/>
                  <w:sz w:val="18"/>
                </w:rPr>
                <w:t>1</w:t>
              </w:r>
              <w:r w:rsidRPr="00FD268B">
                <w:rPr>
                  <w:rFonts w:ascii="Arial" w:hAnsi="Arial"/>
                  <w:sz w:val="18"/>
                </w:rPr>
                <w:t xml:space="preserve"> [8</w:t>
              </w:r>
              <w:r>
                <w:rPr>
                  <w:rFonts w:ascii="Arial" w:hAnsi="Arial"/>
                  <w:sz w:val="18"/>
                </w:rPr>
                <w:t>6</w:t>
              </w:r>
              <w:r w:rsidRPr="00FD268B">
                <w:rPr>
                  <w:rFonts w:ascii="Arial" w:hAnsi="Arial"/>
                  <w:sz w:val="18"/>
                </w:rPr>
                <w:t>] clause 2</w:t>
              </w:r>
              <w:r>
                <w:rPr>
                  <w:rFonts w:ascii="Arial" w:hAnsi="Arial"/>
                  <w:sz w:val="18"/>
                </w:rPr>
                <w:t>0</w:t>
              </w:r>
              <w:r w:rsidRPr="00FD268B">
                <w:rPr>
                  <w:rFonts w:ascii="Arial" w:hAnsi="Arial"/>
                  <w:sz w:val="18"/>
                </w:rPr>
                <w:t>.2.2.2.5</w:t>
              </w:r>
            </w:ins>
          </w:p>
        </w:tc>
        <w:tc>
          <w:tcPr>
            <w:tcW w:w="1134" w:type="dxa"/>
            <w:tcBorders>
              <w:top w:val="single" w:sz="4" w:space="0" w:color="auto"/>
              <w:left w:val="single" w:sz="4" w:space="0" w:color="auto"/>
              <w:bottom w:val="single" w:sz="4" w:space="0" w:color="auto"/>
              <w:right w:val="single" w:sz="4" w:space="0" w:color="auto"/>
            </w:tcBorders>
          </w:tcPr>
          <w:p w14:paraId="3BDA61D1" w14:textId="18F1FA0B" w:rsidR="004A2B6F" w:rsidRPr="00FD268B" w:rsidRDefault="004A2B6F" w:rsidP="004A2B6F">
            <w:pPr>
              <w:keepNext/>
              <w:keepLines/>
              <w:spacing w:after="0"/>
              <w:rPr>
                <w:ins w:id="229" w:author="Calle Hagenfeldt" w:date="2025-04-28T16:08:00Z"/>
                <w:rFonts w:ascii="Arial" w:hAnsi="Arial"/>
                <w:sz w:val="18"/>
              </w:rPr>
            </w:pPr>
            <w:ins w:id="230" w:author="Calle Hagenfeldt" w:date="2025-04-28T16:08:00Z">
              <w:r w:rsidRPr="00FD268B">
                <w:rPr>
                  <w:rFonts w:ascii="Arial" w:hAnsi="Arial"/>
                  <w:sz w:val="18"/>
                </w:rPr>
                <w:t>MC</w:t>
              </w:r>
              <w:r>
                <w:rPr>
                  <w:rFonts w:ascii="Arial" w:hAnsi="Arial"/>
                  <w:sz w:val="18"/>
                </w:rPr>
                <w:t>VIDEO</w:t>
              </w:r>
            </w:ins>
          </w:p>
        </w:tc>
      </w:tr>
    </w:tbl>
    <w:p w14:paraId="4EDBDB94" w14:textId="77777777" w:rsidR="00FD268B" w:rsidRPr="00FD268B" w:rsidRDefault="00FD268B" w:rsidP="00FD268B"/>
    <w:p w14:paraId="638398A0"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5.3.37.4-8: </w:t>
      </w:r>
      <w:r w:rsidRPr="00FD268B">
        <w:rPr>
          <w:rFonts w:ascii="Arial" w:hAnsi="Arial"/>
          <w:b/>
          <w:lang w:eastAsia="ko-KR"/>
        </w:rPr>
        <w:t>PIDF for MCPTT in SIP NOTIFY</w:t>
      </w:r>
      <w:r w:rsidRPr="00FD268B">
        <w:rPr>
          <w:rFonts w:ascii="Arial" w:hAnsi="Arial"/>
          <w:b/>
        </w:rPr>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2468669F" w14:textId="77777777" w:rsidTr="003B169A">
        <w:tc>
          <w:tcPr>
            <w:tcW w:w="9639" w:type="dxa"/>
          </w:tcPr>
          <w:p w14:paraId="4A83267D"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5.5.3.5.2-1, condition FUNCTIONAL_ALIAS_ACTIVATED, NOTIFY_FOR_PUBLISH</w:t>
            </w:r>
          </w:p>
        </w:tc>
      </w:tr>
    </w:tbl>
    <w:p w14:paraId="5435BA1A" w14:textId="77777777" w:rsidR="00FD268B" w:rsidRPr="00FD268B" w:rsidRDefault="00FD268B" w:rsidP="00FD268B"/>
    <w:p w14:paraId="2C315735" w14:textId="77777777" w:rsidR="00FD268B" w:rsidRPr="00FD268B" w:rsidRDefault="00FD268B" w:rsidP="00FD268B">
      <w:pPr>
        <w:keepNext/>
        <w:keepLines/>
        <w:spacing w:before="60"/>
        <w:jc w:val="center"/>
        <w:rPr>
          <w:rFonts w:ascii="Arial" w:hAnsi="Arial"/>
          <w:b/>
        </w:rPr>
      </w:pPr>
      <w:r w:rsidRPr="00FD268B">
        <w:rPr>
          <w:rFonts w:ascii="Arial" w:hAnsi="Arial"/>
          <w:b/>
        </w:rPr>
        <w:t xml:space="preserve">Table 5.3.37.4-9: </w:t>
      </w:r>
      <w:r w:rsidRPr="00FD268B">
        <w:rPr>
          <w:rFonts w:ascii="Arial" w:hAnsi="Arial"/>
          <w:b/>
          <w:lang w:eastAsia="ko-KR"/>
        </w:rPr>
        <w:t>PIDF for MCData in SIP NOTIFY</w:t>
      </w:r>
      <w:r w:rsidRPr="00FD268B">
        <w:rPr>
          <w:rFonts w:ascii="Arial" w:hAnsi="Arial"/>
          <w:b/>
        </w:rPr>
        <w:t xml:space="preserve"> (Table 5.3.37.4-7)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68B" w:rsidRPr="00FD268B" w14:paraId="0BC1F18E" w14:textId="77777777" w:rsidTr="003B169A">
        <w:tc>
          <w:tcPr>
            <w:tcW w:w="9639" w:type="dxa"/>
          </w:tcPr>
          <w:p w14:paraId="7BEB44F9" w14:textId="77777777" w:rsidR="00FD268B" w:rsidRPr="00FD268B" w:rsidRDefault="00FD268B" w:rsidP="00FD268B">
            <w:pPr>
              <w:keepNext/>
              <w:keepLines/>
              <w:spacing w:after="0"/>
              <w:rPr>
                <w:rFonts w:ascii="Arial" w:hAnsi="Arial"/>
                <w:sz w:val="18"/>
              </w:rPr>
            </w:pPr>
            <w:r w:rsidRPr="00FD268B">
              <w:rPr>
                <w:rFonts w:ascii="Arial" w:hAnsi="Arial"/>
                <w:sz w:val="18"/>
              </w:rPr>
              <w:t>Derivation Path: Table 5.5.3.5.2-3, condition FUNCTIONAL_ALIAS_ACTIVATED, NOTIFY_FOR_PUBLISH</w:t>
            </w:r>
          </w:p>
        </w:tc>
      </w:tr>
    </w:tbl>
    <w:p w14:paraId="2A5C9A0C" w14:textId="77777777" w:rsidR="00FD268B" w:rsidRDefault="00FD268B" w:rsidP="00FD268B">
      <w:pPr>
        <w:rPr>
          <w:ins w:id="231" w:author="Calle Hagenfeldt" w:date="2025-04-28T16:09:00Z"/>
        </w:rPr>
      </w:pPr>
    </w:p>
    <w:p w14:paraId="34003CE8" w14:textId="094D8E08" w:rsidR="004A2B6F" w:rsidRPr="00FD268B" w:rsidRDefault="004A2B6F" w:rsidP="004A2B6F">
      <w:pPr>
        <w:keepNext/>
        <w:keepLines/>
        <w:spacing w:before="60"/>
        <w:jc w:val="center"/>
        <w:rPr>
          <w:ins w:id="232" w:author="Calle Hagenfeldt" w:date="2025-04-28T16:09:00Z"/>
          <w:rFonts w:ascii="Arial" w:hAnsi="Arial"/>
          <w:b/>
        </w:rPr>
      </w:pPr>
      <w:ins w:id="233" w:author="Calle Hagenfeldt" w:date="2025-04-28T16:09:00Z">
        <w:r w:rsidRPr="00FD268B">
          <w:rPr>
            <w:rFonts w:ascii="Arial" w:hAnsi="Arial"/>
            <w:b/>
          </w:rPr>
          <w:t>Table 5.3.37.4-</w:t>
        </w:r>
        <w:r>
          <w:rPr>
            <w:rFonts w:ascii="Arial" w:hAnsi="Arial"/>
            <w:b/>
          </w:rPr>
          <w:t>10</w:t>
        </w:r>
        <w:r w:rsidRPr="00FD268B">
          <w:rPr>
            <w:rFonts w:ascii="Arial" w:hAnsi="Arial"/>
            <w:b/>
          </w:rPr>
          <w:t xml:space="preserve">: </w:t>
        </w:r>
        <w:r w:rsidRPr="00FD268B">
          <w:rPr>
            <w:rFonts w:ascii="Arial" w:hAnsi="Arial"/>
            <w:b/>
            <w:lang w:eastAsia="ko-KR"/>
          </w:rPr>
          <w:t>PIDF for MC</w:t>
        </w:r>
        <w:r>
          <w:rPr>
            <w:rFonts w:ascii="Arial" w:hAnsi="Arial"/>
            <w:b/>
            <w:lang w:eastAsia="ko-KR"/>
          </w:rPr>
          <w:t>Video</w:t>
        </w:r>
        <w:r w:rsidRPr="00FD268B">
          <w:rPr>
            <w:rFonts w:ascii="Arial" w:hAnsi="Arial"/>
            <w:b/>
            <w:lang w:eastAsia="ko-KR"/>
          </w:rPr>
          <w:t xml:space="preserve"> in SIP NOTIFY</w:t>
        </w:r>
        <w:r w:rsidRPr="00FD268B">
          <w:rPr>
            <w:rFonts w:ascii="Arial" w:hAnsi="Arial"/>
            <w:b/>
          </w:rPr>
          <w:t xml:space="preserve"> (Table 5.3.37.4-7)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A2B6F" w:rsidRPr="00FD268B" w14:paraId="4D1FA90B" w14:textId="77777777" w:rsidTr="003B169A">
        <w:trPr>
          <w:ins w:id="234" w:author="Calle Hagenfeldt" w:date="2025-04-28T16:09:00Z"/>
        </w:trPr>
        <w:tc>
          <w:tcPr>
            <w:tcW w:w="9639" w:type="dxa"/>
          </w:tcPr>
          <w:p w14:paraId="082D4E40" w14:textId="182CC7AF" w:rsidR="004A2B6F" w:rsidRPr="00FD268B" w:rsidRDefault="004A2B6F" w:rsidP="003B169A">
            <w:pPr>
              <w:keepNext/>
              <w:keepLines/>
              <w:spacing w:after="0"/>
              <w:rPr>
                <w:ins w:id="235" w:author="Calle Hagenfeldt" w:date="2025-04-28T16:09:00Z"/>
                <w:rFonts w:ascii="Arial" w:hAnsi="Arial"/>
                <w:sz w:val="18"/>
              </w:rPr>
            </w:pPr>
            <w:ins w:id="236" w:author="Calle Hagenfeldt" w:date="2025-04-28T16:09:00Z">
              <w:r w:rsidRPr="00FD268B">
                <w:rPr>
                  <w:rFonts w:ascii="Arial" w:hAnsi="Arial"/>
                  <w:sz w:val="18"/>
                </w:rPr>
                <w:t>Derivation Path: Table 5.5.3.5.2-</w:t>
              </w:r>
              <w:r w:rsidR="009E7549">
                <w:rPr>
                  <w:rFonts w:ascii="Arial" w:hAnsi="Arial"/>
                  <w:sz w:val="18"/>
                </w:rPr>
                <w:t>2</w:t>
              </w:r>
              <w:r w:rsidRPr="00FD268B">
                <w:rPr>
                  <w:rFonts w:ascii="Arial" w:hAnsi="Arial"/>
                  <w:sz w:val="18"/>
                </w:rPr>
                <w:t>, condition FUNCTIONAL_ALIAS_ACTIVATED, NOTIFY_FOR_PUBLISH</w:t>
              </w:r>
            </w:ins>
          </w:p>
        </w:tc>
      </w:tr>
    </w:tbl>
    <w:p w14:paraId="097223BF" w14:textId="77777777" w:rsidR="004A2B6F" w:rsidRPr="00FD268B" w:rsidRDefault="004A2B6F" w:rsidP="00FD268B"/>
    <w:p w14:paraId="178501CF" w14:textId="77777777" w:rsidR="002B27E7" w:rsidRPr="00B17838" w:rsidRDefault="002B27E7" w:rsidP="00FD268B">
      <w:pPr>
        <w:keepNext/>
        <w:keepLines/>
        <w:spacing w:before="120"/>
        <w:ind w:left="1418" w:hanging="1418"/>
        <w:outlineLvl w:val="3"/>
        <w:rPr>
          <w:b/>
          <w:bCs/>
          <w:color w:val="FF0000"/>
          <w:sz w:val="48"/>
          <w:szCs w:val="48"/>
        </w:rPr>
      </w:pPr>
    </w:p>
    <w:sectPr w:rsidR="002B27E7" w:rsidRPr="00B178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5495C" w14:textId="77777777" w:rsidR="00AD1D32" w:rsidRDefault="00AD1D32">
      <w:r>
        <w:separator/>
      </w:r>
    </w:p>
  </w:endnote>
  <w:endnote w:type="continuationSeparator" w:id="0">
    <w:p w14:paraId="55F18B45" w14:textId="77777777" w:rsidR="00AD1D32" w:rsidRDefault="00AD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144F" w14:textId="77777777" w:rsidR="00AD1D32" w:rsidRDefault="00AD1D32">
      <w:r>
        <w:separator/>
      </w:r>
    </w:p>
  </w:footnote>
  <w:footnote w:type="continuationSeparator" w:id="0">
    <w:p w14:paraId="458493B6" w14:textId="77777777" w:rsidR="00AD1D32" w:rsidRDefault="00AD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367E1"/>
    <w:rsid w:val="00040776"/>
    <w:rsid w:val="00070E09"/>
    <w:rsid w:val="00081C7A"/>
    <w:rsid w:val="00092AF9"/>
    <w:rsid w:val="00097666"/>
    <w:rsid w:val="000A13BF"/>
    <w:rsid w:val="000A4978"/>
    <w:rsid w:val="000A6394"/>
    <w:rsid w:val="000B0EE5"/>
    <w:rsid w:val="000B7FED"/>
    <w:rsid w:val="000C038A"/>
    <w:rsid w:val="000C6598"/>
    <w:rsid w:val="000D376E"/>
    <w:rsid w:val="000D408B"/>
    <w:rsid w:val="000D44B3"/>
    <w:rsid w:val="000D5F19"/>
    <w:rsid w:val="000E1A8F"/>
    <w:rsid w:val="000E2850"/>
    <w:rsid w:val="000E68B6"/>
    <w:rsid w:val="000F1001"/>
    <w:rsid w:val="000F6E79"/>
    <w:rsid w:val="0011001E"/>
    <w:rsid w:val="00114F57"/>
    <w:rsid w:val="00115B55"/>
    <w:rsid w:val="001179F4"/>
    <w:rsid w:val="0013194F"/>
    <w:rsid w:val="001343D3"/>
    <w:rsid w:val="00136C2E"/>
    <w:rsid w:val="00145D43"/>
    <w:rsid w:val="001625F3"/>
    <w:rsid w:val="0016316B"/>
    <w:rsid w:val="0016733A"/>
    <w:rsid w:val="0017742D"/>
    <w:rsid w:val="00187D3E"/>
    <w:rsid w:val="001925AB"/>
    <w:rsid w:val="00192C46"/>
    <w:rsid w:val="001A08B3"/>
    <w:rsid w:val="001A7B60"/>
    <w:rsid w:val="001B52F0"/>
    <w:rsid w:val="001B7A65"/>
    <w:rsid w:val="001C2790"/>
    <w:rsid w:val="001C5240"/>
    <w:rsid w:val="001D3039"/>
    <w:rsid w:val="001D3EA2"/>
    <w:rsid w:val="001E23DD"/>
    <w:rsid w:val="001E41F3"/>
    <w:rsid w:val="001F1CEC"/>
    <w:rsid w:val="001F3E85"/>
    <w:rsid w:val="00204D08"/>
    <w:rsid w:val="002266AB"/>
    <w:rsid w:val="0026004D"/>
    <w:rsid w:val="0026286E"/>
    <w:rsid w:val="00263DB9"/>
    <w:rsid w:val="002640DD"/>
    <w:rsid w:val="00266FB5"/>
    <w:rsid w:val="00275D12"/>
    <w:rsid w:val="00284FEB"/>
    <w:rsid w:val="002860C4"/>
    <w:rsid w:val="002941A4"/>
    <w:rsid w:val="002A4E05"/>
    <w:rsid w:val="002B27E7"/>
    <w:rsid w:val="002B5386"/>
    <w:rsid w:val="002B5741"/>
    <w:rsid w:val="002D1B21"/>
    <w:rsid w:val="002D503E"/>
    <w:rsid w:val="002E472E"/>
    <w:rsid w:val="002F584D"/>
    <w:rsid w:val="00302B9A"/>
    <w:rsid w:val="00305409"/>
    <w:rsid w:val="00306F60"/>
    <w:rsid w:val="003157D6"/>
    <w:rsid w:val="003159D0"/>
    <w:rsid w:val="00324DD1"/>
    <w:rsid w:val="003416BA"/>
    <w:rsid w:val="003609EF"/>
    <w:rsid w:val="0036231A"/>
    <w:rsid w:val="0036447F"/>
    <w:rsid w:val="00374DD4"/>
    <w:rsid w:val="003830CE"/>
    <w:rsid w:val="003912BB"/>
    <w:rsid w:val="003C2A22"/>
    <w:rsid w:val="003C521C"/>
    <w:rsid w:val="003E1A36"/>
    <w:rsid w:val="003F0620"/>
    <w:rsid w:val="003F7F4B"/>
    <w:rsid w:val="00410371"/>
    <w:rsid w:val="00413F3F"/>
    <w:rsid w:val="004242F1"/>
    <w:rsid w:val="00434F25"/>
    <w:rsid w:val="00451557"/>
    <w:rsid w:val="00471C17"/>
    <w:rsid w:val="00476F51"/>
    <w:rsid w:val="00493BAC"/>
    <w:rsid w:val="00494DD5"/>
    <w:rsid w:val="004A2B6F"/>
    <w:rsid w:val="004A6EFB"/>
    <w:rsid w:val="004B75B7"/>
    <w:rsid w:val="004C692B"/>
    <w:rsid w:val="004E4D52"/>
    <w:rsid w:val="004F115F"/>
    <w:rsid w:val="004F6650"/>
    <w:rsid w:val="00510F66"/>
    <w:rsid w:val="005141D9"/>
    <w:rsid w:val="0051580D"/>
    <w:rsid w:val="00547111"/>
    <w:rsid w:val="005623AA"/>
    <w:rsid w:val="00580002"/>
    <w:rsid w:val="00592D74"/>
    <w:rsid w:val="005944AE"/>
    <w:rsid w:val="005A6174"/>
    <w:rsid w:val="005B5838"/>
    <w:rsid w:val="005C7C27"/>
    <w:rsid w:val="005D141A"/>
    <w:rsid w:val="005D273A"/>
    <w:rsid w:val="005E2C44"/>
    <w:rsid w:val="005F677B"/>
    <w:rsid w:val="00602D18"/>
    <w:rsid w:val="006209EF"/>
    <w:rsid w:val="00621188"/>
    <w:rsid w:val="00623A97"/>
    <w:rsid w:val="006257ED"/>
    <w:rsid w:val="006416B1"/>
    <w:rsid w:val="00653DE4"/>
    <w:rsid w:val="00662F9C"/>
    <w:rsid w:val="00665C47"/>
    <w:rsid w:val="006724F6"/>
    <w:rsid w:val="00675EBE"/>
    <w:rsid w:val="00686BE3"/>
    <w:rsid w:val="00691A76"/>
    <w:rsid w:val="0069569D"/>
    <w:rsid w:val="00695808"/>
    <w:rsid w:val="006B46FB"/>
    <w:rsid w:val="006C4485"/>
    <w:rsid w:val="006C7224"/>
    <w:rsid w:val="006D2C29"/>
    <w:rsid w:val="006E21FB"/>
    <w:rsid w:val="006E6588"/>
    <w:rsid w:val="006F4A1B"/>
    <w:rsid w:val="006F4FAB"/>
    <w:rsid w:val="00712F3F"/>
    <w:rsid w:val="00713684"/>
    <w:rsid w:val="00716736"/>
    <w:rsid w:val="00735621"/>
    <w:rsid w:val="0074378B"/>
    <w:rsid w:val="00743A82"/>
    <w:rsid w:val="00761059"/>
    <w:rsid w:val="00781594"/>
    <w:rsid w:val="00792342"/>
    <w:rsid w:val="007977A8"/>
    <w:rsid w:val="007B512A"/>
    <w:rsid w:val="007C105A"/>
    <w:rsid w:val="007C1D1A"/>
    <w:rsid w:val="007C2097"/>
    <w:rsid w:val="007D6A07"/>
    <w:rsid w:val="007F0597"/>
    <w:rsid w:val="007F0743"/>
    <w:rsid w:val="007F7259"/>
    <w:rsid w:val="00803F21"/>
    <w:rsid w:val="008040A8"/>
    <w:rsid w:val="00823837"/>
    <w:rsid w:val="008279FA"/>
    <w:rsid w:val="00852B2D"/>
    <w:rsid w:val="008626E7"/>
    <w:rsid w:val="00870EE7"/>
    <w:rsid w:val="008710B4"/>
    <w:rsid w:val="0088031A"/>
    <w:rsid w:val="008863B9"/>
    <w:rsid w:val="008879E0"/>
    <w:rsid w:val="00897C22"/>
    <w:rsid w:val="008A45A6"/>
    <w:rsid w:val="008B45D7"/>
    <w:rsid w:val="008C2DB8"/>
    <w:rsid w:val="008C533C"/>
    <w:rsid w:val="008D3CCC"/>
    <w:rsid w:val="008E1E52"/>
    <w:rsid w:val="008E568F"/>
    <w:rsid w:val="008E655B"/>
    <w:rsid w:val="008F3789"/>
    <w:rsid w:val="008F686C"/>
    <w:rsid w:val="00905886"/>
    <w:rsid w:val="00906CDB"/>
    <w:rsid w:val="009148DE"/>
    <w:rsid w:val="00917954"/>
    <w:rsid w:val="00941E30"/>
    <w:rsid w:val="009531B0"/>
    <w:rsid w:val="0097106B"/>
    <w:rsid w:val="00973C82"/>
    <w:rsid w:val="009741B3"/>
    <w:rsid w:val="00975076"/>
    <w:rsid w:val="009777D9"/>
    <w:rsid w:val="00991B88"/>
    <w:rsid w:val="009A5753"/>
    <w:rsid w:val="009A579D"/>
    <w:rsid w:val="009A5E82"/>
    <w:rsid w:val="009B506F"/>
    <w:rsid w:val="009C0496"/>
    <w:rsid w:val="009C1C5D"/>
    <w:rsid w:val="009C4849"/>
    <w:rsid w:val="009E3297"/>
    <w:rsid w:val="009E7549"/>
    <w:rsid w:val="009F541A"/>
    <w:rsid w:val="009F734F"/>
    <w:rsid w:val="00A06361"/>
    <w:rsid w:val="00A246B6"/>
    <w:rsid w:val="00A26B74"/>
    <w:rsid w:val="00A47E70"/>
    <w:rsid w:val="00A50CF0"/>
    <w:rsid w:val="00A60759"/>
    <w:rsid w:val="00A671C5"/>
    <w:rsid w:val="00A7273E"/>
    <w:rsid w:val="00A7671C"/>
    <w:rsid w:val="00A96063"/>
    <w:rsid w:val="00AA2CBC"/>
    <w:rsid w:val="00AB2264"/>
    <w:rsid w:val="00AC070E"/>
    <w:rsid w:val="00AC090C"/>
    <w:rsid w:val="00AC5091"/>
    <w:rsid w:val="00AC5820"/>
    <w:rsid w:val="00AD1CD8"/>
    <w:rsid w:val="00AD1D32"/>
    <w:rsid w:val="00AE16AE"/>
    <w:rsid w:val="00AE4B5A"/>
    <w:rsid w:val="00AE4BCE"/>
    <w:rsid w:val="00AE65FA"/>
    <w:rsid w:val="00B02F4A"/>
    <w:rsid w:val="00B17838"/>
    <w:rsid w:val="00B24312"/>
    <w:rsid w:val="00B24E9C"/>
    <w:rsid w:val="00B258BB"/>
    <w:rsid w:val="00B31D5B"/>
    <w:rsid w:val="00B31F9C"/>
    <w:rsid w:val="00B36D49"/>
    <w:rsid w:val="00B67B97"/>
    <w:rsid w:val="00B80937"/>
    <w:rsid w:val="00B879C4"/>
    <w:rsid w:val="00B968C8"/>
    <w:rsid w:val="00BA3EC5"/>
    <w:rsid w:val="00BA4ABB"/>
    <w:rsid w:val="00BA51D9"/>
    <w:rsid w:val="00BB5DFC"/>
    <w:rsid w:val="00BD1845"/>
    <w:rsid w:val="00BD279D"/>
    <w:rsid w:val="00BD6BB8"/>
    <w:rsid w:val="00BE2DF7"/>
    <w:rsid w:val="00BE4807"/>
    <w:rsid w:val="00C02619"/>
    <w:rsid w:val="00C13B86"/>
    <w:rsid w:val="00C32970"/>
    <w:rsid w:val="00C40759"/>
    <w:rsid w:val="00C46EC9"/>
    <w:rsid w:val="00C66BA2"/>
    <w:rsid w:val="00C73F8C"/>
    <w:rsid w:val="00C747E8"/>
    <w:rsid w:val="00C768D3"/>
    <w:rsid w:val="00C870F6"/>
    <w:rsid w:val="00C95985"/>
    <w:rsid w:val="00CA61BE"/>
    <w:rsid w:val="00CC5026"/>
    <w:rsid w:val="00CC68D0"/>
    <w:rsid w:val="00CD51DC"/>
    <w:rsid w:val="00CE566C"/>
    <w:rsid w:val="00D03F9A"/>
    <w:rsid w:val="00D06D51"/>
    <w:rsid w:val="00D24512"/>
    <w:rsid w:val="00D24991"/>
    <w:rsid w:val="00D35371"/>
    <w:rsid w:val="00D44169"/>
    <w:rsid w:val="00D45FAA"/>
    <w:rsid w:val="00D50255"/>
    <w:rsid w:val="00D638F0"/>
    <w:rsid w:val="00D66520"/>
    <w:rsid w:val="00D674C5"/>
    <w:rsid w:val="00D75F2D"/>
    <w:rsid w:val="00D84AE9"/>
    <w:rsid w:val="00D9124E"/>
    <w:rsid w:val="00D9660F"/>
    <w:rsid w:val="00DA5AC2"/>
    <w:rsid w:val="00DA693B"/>
    <w:rsid w:val="00DB4C41"/>
    <w:rsid w:val="00DD1E76"/>
    <w:rsid w:val="00DE15AB"/>
    <w:rsid w:val="00DE34CF"/>
    <w:rsid w:val="00DF126E"/>
    <w:rsid w:val="00DF497C"/>
    <w:rsid w:val="00DF5048"/>
    <w:rsid w:val="00E13F3D"/>
    <w:rsid w:val="00E2303E"/>
    <w:rsid w:val="00E24B3D"/>
    <w:rsid w:val="00E24EAD"/>
    <w:rsid w:val="00E34898"/>
    <w:rsid w:val="00E51AA0"/>
    <w:rsid w:val="00E548A5"/>
    <w:rsid w:val="00E61508"/>
    <w:rsid w:val="00E87AF4"/>
    <w:rsid w:val="00E96094"/>
    <w:rsid w:val="00EA4DA3"/>
    <w:rsid w:val="00EB09B7"/>
    <w:rsid w:val="00EC48C6"/>
    <w:rsid w:val="00EC4F7B"/>
    <w:rsid w:val="00ED65BD"/>
    <w:rsid w:val="00EE1476"/>
    <w:rsid w:val="00EE4CB6"/>
    <w:rsid w:val="00EE7D7C"/>
    <w:rsid w:val="00EF6A8D"/>
    <w:rsid w:val="00F013F3"/>
    <w:rsid w:val="00F107C0"/>
    <w:rsid w:val="00F224C3"/>
    <w:rsid w:val="00F24D5E"/>
    <w:rsid w:val="00F25D98"/>
    <w:rsid w:val="00F300FB"/>
    <w:rsid w:val="00F352D7"/>
    <w:rsid w:val="00F509B7"/>
    <w:rsid w:val="00F66534"/>
    <w:rsid w:val="00F94E1E"/>
    <w:rsid w:val="00FA4B2E"/>
    <w:rsid w:val="00FB49D2"/>
    <w:rsid w:val="00FB6386"/>
    <w:rsid w:val="00FD268B"/>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201</TotalTime>
  <Pages>7</Pages>
  <Words>1489</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142</cp:revision>
  <cp:lastPrinted>1899-12-31T23:00:00Z</cp:lastPrinted>
  <dcterms:created xsi:type="dcterms:W3CDTF">2025-02-04T12:39:00Z</dcterms:created>
  <dcterms:modified xsi:type="dcterms:W3CDTF">2025-05-09T13:59:00Z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